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AC90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913EC4" w:rsidRPr="00913EC4">
        <w:rPr>
          <w:b/>
          <w:i/>
          <w:noProof/>
          <w:sz w:val="28"/>
        </w:rPr>
        <w:t>R3-24204</w:t>
      </w:r>
      <w:r w:rsidR="00913EC4">
        <w:rPr>
          <w:b/>
          <w:i/>
          <w:noProof/>
          <w:sz w:val="28"/>
        </w:rPr>
        <w:t>8</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7FB10" w:rsidR="001E41F3" w:rsidRDefault="00305409" w:rsidP="00E34898">
            <w:pPr>
              <w:pStyle w:val="CRCoverPage"/>
              <w:spacing w:after="0"/>
              <w:jc w:val="right"/>
              <w:rPr>
                <w:i/>
                <w:noProof/>
              </w:rPr>
            </w:pPr>
            <w:r>
              <w:rPr>
                <w:i/>
                <w:noProof/>
                <w:sz w:val="14"/>
              </w:rPr>
              <w:t>CR-Form-v</w:t>
            </w:r>
            <w:r w:rsidR="008863B9">
              <w:rPr>
                <w:i/>
                <w:noProof/>
                <w:sz w:val="14"/>
              </w:rPr>
              <w:t>12.</w:t>
            </w:r>
            <w:r w:rsidR="00657A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62166" w:rsidR="001E41F3" w:rsidRPr="00410371" w:rsidRDefault="008514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2072F" w:rsidR="001E41F3" w:rsidRPr="00410371" w:rsidRDefault="00913EC4" w:rsidP="00547111">
            <w:pPr>
              <w:pStyle w:val="CRCoverPage"/>
              <w:spacing w:after="0"/>
              <w:rPr>
                <w:noProof/>
              </w:rPr>
            </w:pPr>
            <w:r w:rsidRPr="00913EC4">
              <w:rPr>
                <w:b/>
                <w:noProof/>
                <w:sz w:val="28"/>
              </w:rPr>
              <w:t>127</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E6AA9" w:rsidR="001E41F3" w:rsidRPr="00410371" w:rsidRDefault="0003448F">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413FE" w:rsidR="001E41F3" w:rsidRDefault="008C7CBB">
            <w:pPr>
              <w:pStyle w:val="CRCoverPage"/>
              <w:spacing w:after="0"/>
              <w:ind w:left="100"/>
              <w:rPr>
                <w:noProof/>
              </w:rPr>
            </w:pPr>
            <w:r w:rsidRPr="008C7CBB">
              <w:t>Correcting criticality for 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2C0C3" w:rsidR="001E41F3" w:rsidRDefault="008C7CBB" w:rsidP="008514A7">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84B"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202D5" w:rsidR="001E41F3" w:rsidRDefault="00D71E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E7E5A" w:rsidR="001E41F3" w:rsidRDefault="0003448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451F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57A5E">
              <w:rPr>
                <w:i/>
                <w:noProof/>
                <w:sz w:val="18"/>
              </w:rPr>
              <w:br/>
              <w:t>Rel-20</w:t>
            </w:r>
            <w:r w:rsidR="00657A5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DA660CE" w:rsidR="00074A8D" w:rsidRDefault="0003448F" w:rsidP="00074A8D">
            <w:pPr>
              <w:pStyle w:val="CRCoverPage"/>
              <w:spacing w:after="0"/>
              <w:ind w:left="100"/>
            </w:pPr>
            <w:r>
              <w:t>Rapporteur CR aligned some criticalities in tabular with ASN.1</w:t>
            </w:r>
            <w:r w:rsidR="00CA717F">
              <w:t xml:space="preserve"> in Rel-18</w:t>
            </w:r>
            <w:r>
              <w:t>. We think it would make sense to carefully review these and consider instead modifying criticality in ASN.1</w:t>
            </w:r>
          </w:p>
          <w:p w14:paraId="1CEC5457" w14:textId="316C4F05" w:rsidR="0003448F" w:rsidRDefault="0003448F" w:rsidP="00074A8D">
            <w:pPr>
              <w:pStyle w:val="CRCoverPage"/>
              <w:spacing w:after="0"/>
              <w:ind w:left="100"/>
            </w:pPr>
          </w:p>
          <w:p w14:paraId="23203C40" w14:textId="125512B9" w:rsidR="0003448F" w:rsidRDefault="0003448F" w:rsidP="00074A8D">
            <w:pPr>
              <w:pStyle w:val="CRCoverPage"/>
              <w:spacing w:after="0"/>
              <w:ind w:left="100"/>
            </w:pPr>
            <w:r>
              <w:t>Request message:</w:t>
            </w:r>
          </w:p>
          <w:p w14:paraId="64BBF57B" w14:textId="4D1B807A" w:rsidR="0003448F" w:rsidRDefault="0003448F" w:rsidP="0003448F">
            <w:pPr>
              <w:pStyle w:val="CRCoverPage"/>
              <w:numPr>
                <w:ilvl w:val="0"/>
                <w:numId w:val="1"/>
              </w:numPr>
              <w:spacing w:after="0"/>
            </w:pP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w:t>
            </w:r>
            <w:r w:rsidR="008C7CBB">
              <w:rPr>
                <w:lang w:eastAsia="ja-JP"/>
              </w:rPr>
              <w:t>e</w:t>
            </w:r>
            <w:r>
              <w:rPr>
                <w:lang w:eastAsia="ja-JP"/>
              </w:rPr>
              <w:t xml:space="preserve"> information. Therefore, the criticality should be kept as ignore.</w:t>
            </w:r>
          </w:p>
          <w:p w14:paraId="5B76BC57" w14:textId="74E70F1E" w:rsidR="0003448F" w:rsidRDefault="0003448F" w:rsidP="0003448F">
            <w:pPr>
              <w:pStyle w:val="CRCoverPage"/>
              <w:spacing w:after="0"/>
              <w:ind w:left="100"/>
            </w:pPr>
          </w:p>
          <w:p w14:paraId="5F3BF911" w14:textId="22B58A7F" w:rsidR="0003448F" w:rsidRDefault="0003448F" w:rsidP="0003448F">
            <w:pPr>
              <w:pStyle w:val="CRCoverPage"/>
              <w:spacing w:after="0"/>
              <w:ind w:left="100"/>
            </w:pPr>
            <w:r>
              <w:t>Failure message</w:t>
            </w:r>
          </w:p>
          <w:p w14:paraId="61950CFB" w14:textId="2140D544" w:rsidR="008C7CBB" w:rsidRDefault="0003448F" w:rsidP="006A1638">
            <w:pPr>
              <w:pStyle w:val="CRCoverPage"/>
              <w:numPr>
                <w:ilvl w:val="0"/>
                <w:numId w:val="1"/>
              </w:numPr>
              <w:spacing w:after="0"/>
            </w:pPr>
            <w:r w:rsidRPr="00AC628F">
              <w:rPr>
                <w:lang w:eastAsia="ja-JP"/>
              </w:rPr>
              <w:t>Mobility Parameters Modification Range</w:t>
            </w:r>
            <w:r>
              <w:rPr>
                <w:lang w:eastAsia="ja-JP"/>
              </w:rPr>
              <w:t xml:space="preserve"> – this is an optional IE where the node can indicate what range is allowed. </w:t>
            </w:r>
            <w:r>
              <w:t>Using criticality reject for this optional IE does not really change the behaviour</w:t>
            </w:r>
            <w:r w:rsidR="006A1638" w:rsidRPr="006A1638">
              <w:t xml:space="preserve"> – the procedure is anyway failed</w:t>
            </w:r>
            <w:r w:rsidR="006A1638">
              <w:t>.</w:t>
            </w:r>
          </w:p>
          <w:p w14:paraId="708AA7DE" w14:textId="502980E2" w:rsidR="00074A8D" w:rsidRDefault="00074A8D" w:rsidP="008514A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61D821F" w:rsidR="00231F4F" w:rsidRDefault="0003448F">
            <w:pPr>
              <w:pStyle w:val="CRCoverPage"/>
              <w:spacing w:after="0"/>
              <w:ind w:left="10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0E439A6C" w:rsidR="00231F4F" w:rsidRPr="00231F4F" w:rsidRDefault="00231F4F" w:rsidP="00231F4F">
            <w:pPr>
              <w:pStyle w:val="CRCoverPage"/>
              <w:ind w:left="100"/>
            </w:pPr>
            <w:r w:rsidRPr="00231F4F">
              <w:t>This CR has an impact under protocol point of view</w:t>
            </w:r>
            <w:r w:rsidR="0003448F">
              <w:t>.</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21003B"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83FE7" w:rsidR="001E41F3" w:rsidRDefault="008514A7">
            <w:pPr>
              <w:pStyle w:val="CRCoverPage"/>
              <w:spacing w:after="0"/>
              <w:ind w:left="100"/>
              <w:rPr>
                <w:noProof/>
              </w:rPr>
            </w:pPr>
            <w:r w:rsidRPr="00AC628F">
              <w:t>9.1.3.</w:t>
            </w:r>
            <w:r>
              <w:t>22, 9.3.4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D085B" w14:textId="77777777" w:rsidR="0003448F" w:rsidRPr="00AC628F" w:rsidRDefault="0003448F" w:rsidP="0003448F">
      <w:pPr>
        <w:pStyle w:val="Heading4"/>
        <w:keepNext w:val="0"/>
        <w:keepLines w:val="0"/>
        <w:widowControl w:val="0"/>
      </w:pPr>
      <w:bookmarkStart w:id="1" w:name="_Toc14207736"/>
      <w:bookmarkStart w:id="2" w:name="_Toc44497546"/>
      <w:bookmarkStart w:id="3" w:name="_Toc45107934"/>
      <w:bookmarkStart w:id="4" w:name="_Toc45901554"/>
      <w:bookmarkStart w:id="5" w:name="_Toc51850633"/>
      <w:bookmarkStart w:id="6" w:name="_Toc56693636"/>
      <w:bookmarkStart w:id="7" w:name="_Toc64447179"/>
      <w:bookmarkStart w:id="8" w:name="_Toc66286673"/>
      <w:bookmarkStart w:id="9" w:name="_Toc74151368"/>
      <w:bookmarkStart w:id="10" w:name="_Toc88653840"/>
      <w:bookmarkStart w:id="11" w:name="_Toc97904196"/>
      <w:bookmarkStart w:id="12" w:name="_Toc98868269"/>
      <w:bookmarkStart w:id="13" w:name="_Toc105174554"/>
      <w:bookmarkStart w:id="14" w:name="_Toc106109391"/>
      <w:bookmarkStart w:id="15" w:name="_Toc113825212"/>
      <w:bookmarkStart w:id="16" w:name="_Toc155959883"/>
      <w:r w:rsidRPr="00AC628F">
        <w:lastRenderedPageBreak/>
        <w:t>9.1.3.</w:t>
      </w:r>
      <w:r>
        <w:t>22</w:t>
      </w:r>
      <w:r w:rsidRPr="00AC628F">
        <w:tab/>
      </w:r>
      <w:r w:rsidRPr="00C96848">
        <w:t>MOBILITY CHANGE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A26638C" w14:textId="77777777" w:rsidR="0003448F" w:rsidRPr="00AC628F" w:rsidRDefault="0003448F" w:rsidP="0003448F">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5DC5DF8E" w14:textId="77777777" w:rsidR="0003448F" w:rsidRPr="00AC628F" w:rsidRDefault="0003448F" w:rsidP="0003448F">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3448F" w:rsidRPr="00AC628F" w14:paraId="01B3C86D" w14:textId="77777777" w:rsidTr="00691CD1">
        <w:trPr>
          <w:tblHeader/>
        </w:trPr>
        <w:tc>
          <w:tcPr>
            <w:tcW w:w="2160" w:type="dxa"/>
            <w:tcBorders>
              <w:top w:val="single" w:sz="4" w:space="0" w:color="auto"/>
              <w:left w:val="single" w:sz="4" w:space="0" w:color="auto"/>
              <w:bottom w:val="single" w:sz="4" w:space="0" w:color="auto"/>
              <w:right w:val="single" w:sz="4" w:space="0" w:color="auto"/>
            </w:tcBorders>
            <w:hideMark/>
          </w:tcPr>
          <w:p w14:paraId="0B1E216E" w14:textId="77777777" w:rsidR="0003448F" w:rsidRPr="00AC628F" w:rsidRDefault="0003448F" w:rsidP="00691CD1">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F54072" w14:textId="77777777" w:rsidR="0003448F" w:rsidRPr="00AC628F" w:rsidRDefault="0003448F" w:rsidP="00691CD1">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4B613D4" w14:textId="77777777" w:rsidR="0003448F" w:rsidRPr="00AC628F" w:rsidRDefault="0003448F" w:rsidP="00691CD1">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823919F" w14:textId="77777777" w:rsidR="0003448F" w:rsidRPr="00AC628F" w:rsidRDefault="0003448F" w:rsidP="00691CD1">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963FED" w14:textId="77777777" w:rsidR="0003448F" w:rsidRPr="00AC628F" w:rsidRDefault="0003448F" w:rsidP="00691CD1">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A1F45A8" w14:textId="77777777" w:rsidR="0003448F" w:rsidRPr="00AC628F" w:rsidRDefault="0003448F" w:rsidP="00691CD1">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CC020B6" w14:textId="77777777" w:rsidR="0003448F" w:rsidRPr="00AC628F" w:rsidRDefault="0003448F" w:rsidP="00691CD1">
            <w:pPr>
              <w:pStyle w:val="TAH"/>
              <w:keepNext w:val="0"/>
              <w:keepLines w:val="0"/>
              <w:widowControl w:val="0"/>
              <w:rPr>
                <w:lang w:eastAsia="ja-JP"/>
              </w:rPr>
            </w:pPr>
            <w:r w:rsidRPr="00AC628F">
              <w:rPr>
                <w:lang w:eastAsia="ja-JP"/>
              </w:rPr>
              <w:t>Assigned Criticality</w:t>
            </w:r>
          </w:p>
        </w:tc>
      </w:tr>
      <w:tr w:rsidR="0003448F" w:rsidRPr="00AC628F" w14:paraId="282A3125"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691CBD0F" w14:textId="77777777" w:rsidR="0003448F" w:rsidRPr="00AC628F" w:rsidRDefault="0003448F" w:rsidP="00691CD1">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E8DE2E3"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5E14C"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E121B6" w14:textId="77777777" w:rsidR="0003448F" w:rsidRPr="00AC628F" w:rsidRDefault="0003448F" w:rsidP="00691CD1">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2D71BC2"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50B6BF"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7F8BFD" w14:textId="77777777" w:rsidR="0003448F" w:rsidRPr="00AC628F" w:rsidRDefault="0003448F" w:rsidP="00691CD1">
            <w:pPr>
              <w:pStyle w:val="TAC"/>
              <w:keepNext w:val="0"/>
              <w:keepLines w:val="0"/>
              <w:widowControl w:val="0"/>
              <w:rPr>
                <w:lang w:eastAsia="ja-JP"/>
              </w:rPr>
            </w:pPr>
            <w:r w:rsidRPr="00AC628F">
              <w:rPr>
                <w:lang w:eastAsia="ja-JP"/>
              </w:rPr>
              <w:t>reject</w:t>
            </w:r>
          </w:p>
        </w:tc>
      </w:tr>
      <w:tr w:rsidR="0003448F" w:rsidRPr="00AC628F" w14:paraId="1C07B92A" w14:textId="77777777" w:rsidTr="00691CD1">
        <w:trPr>
          <w:trHeight w:val="350"/>
        </w:trPr>
        <w:tc>
          <w:tcPr>
            <w:tcW w:w="2160" w:type="dxa"/>
            <w:tcBorders>
              <w:top w:val="single" w:sz="4" w:space="0" w:color="auto"/>
              <w:left w:val="single" w:sz="4" w:space="0" w:color="auto"/>
              <w:bottom w:val="single" w:sz="4" w:space="0" w:color="auto"/>
              <w:right w:val="single" w:sz="4" w:space="0" w:color="auto"/>
            </w:tcBorders>
            <w:hideMark/>
          </w:tcPr>
          <w:p w14:paraId="75AC0FCF" w14:textId="77777777" w:rsidR="0003448F" w:rsidRPr="00AC628F" w:rsidRDefault="0003448F" w:rsidP="00691CD1">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64E78151"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58E9DA"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10197B" w14:textId="77777777" w:rsidR="0003448F" w:rsidRPr="00032767" w:rsidRDefault="0003448F" w:rsidP="00691CD1">
            <w:pPr>
              <w:pStyle w:val="TAL"/>
              <w:keepNext w:val="0"/>
              <w:keepLines w:val="0"/>
              <w:widowControl w:val="0"/>
              <w:rPr>
                <w:lang w:eastAsia="ja-JP"/>
              </w:rPr>
            </w:pPr>
            <w:r w:rsidRPr="00032767">
              <w:rPr>
                <w:lang w:eastAsia="ja-JP"/>
              </w:rPr>
              <w:t>Global NG-RAN Cell Identity</w:t>
            </w:r>
          </w:p>
          <w:p w14:paraId="1AAE2986" w14:textId="77777777" w:rsidR="0003448F" w:rsidRPr="00032767" w:rsidRDefault="0003448F" w:rsidP="00691CD1">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67BC91B"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DED8F6"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365280" w14:textId="77777777" w:rsidR="0003448F" w:rsidRPr="00AC628F" w:rsidRDefault="0003448F" w:rsidP="00691CD1">
            <w:pPr>
              <w:pStyle w:val="TAC"/>
              <w:keepNext w:val="0"/>
              <w:keepLines w:val="0"/>
              <w:widowControl w:val="0"/>
              <w:rPr>
                <w:lang w:eastAsia="ja-JP"/>
              </w:rPr>
            </w:pPr>
            <w:r w:rsidRPr="00AC628F">
              <w:rPr>
                <w:lang w:eastAsia="ja-JP"/>
              </w:rPr>
              <w:t>reject</w:t>
            </w:r>
          </w:p>
        </w:tc>
      </w:tr>
      <w:tr w:rsidR="0003448F" w:rsidRPr="00AC628F" w14:paraId="73667520"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6F5750BB" w14:textId="77777777" w:rsidR="0003448F" w:rsidRPr="00AC628F" w:rsidRDefault="0003448F" w:rsidP="00691CD1">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3C0FE6D"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ED476F"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DA2AC4" w14:textId="77777777" w:rsidR="0003448F" w:rsidRPr="00032767" w:rsidRDefault="0003448F" w:rsidP="00691CD1">
            <w:pPr>
              <w:pStyle w:val="TAL"/>
              <w:keepNext w:val="0"/>
              <w:keepLines w:val="0"/>
              <w:widowControl w:val="0"/>
              <w:rPr>
                <w:lang w:eastAsia="ja-JP"/>
              </w:rPr>
            </w:pPr>
            <w:r w:rsidRPr="00032767">
              <w:rPr>
                <w:lang w:eastAsia="ja-JP"/>
              </w:rPr>
              <w:t>Global NG-RAN Cell Identity</w:t>
            </w:r>
          </w:p>
          <w:p w14:paraId="76A778F1" w14:textId="77777777" w:rsidR="0003448F" w:rsidRPr="00032767" w:rsidRDefault="0003448F" w:rsidP="00691CD1">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1D7AA4B"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ACB2B9"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5134E2" w14:textId="77777777" w:rsidR="0003448F" w:rsidRPr="00AC628F" w:rsidRDefault="0003448F" w:rsidP="00691CD1">
            <w:pPr>
              <w:pStyle w:val="TAC"/>
              <w:keepNext w:val="0"/>
              <w:keepLines w:val="0"/>
              <w:widowControl w:val="0"/>
              <w:rPr>
                <w:lang w:eastAsia="ja-JP"/>
              </w:rPr>
            </w:pPr>
            <w:r w:rsidRPr="00AC628F">
              <w:rPr>
                <w:lang w:eastAsia="ja-JP"/>
              </w:rPr>
              <w:t>reject</w:t>
            </w:r>
          </w:p>
        </w:tc>
      </w:tr>
      <w:tr w:rsidR="0003448F" w:rsidRPr="00AC628F" w14:paraId="2EF633B8"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3CA84137" w14:textId="77777777" w:rsidR="0003448F" w:rsidRPr="00AC628F" w:rsidRDefault="0003448F" w:rsidP="00691CD1">
            <w:pPr>
              <w:pStyle w:val="TAL"/>
              <w:keepNext w:val="0"/>
              <w:keepLines w:val="0"/>
              <w:widowControl w:val="0"/>
              <w:rPr>
                <w:lang w:eastAsia="ja-JP"/>
              </w:rPr>
            </w:pPr>
            <w:bookmarkStart w:id="17" w:name="OLE_LINK14"/>
            <w:r w:rsidRPr="00AC628F">
              <w:rPr>
                <w:lang w:eastAsia="ja-JP"/>
              </w:rPr>
              <w:t>NG-RAN node1 Mobility Parameters</w:t>
            </w:r>
            <w:bookmarkEnd w:id="17"/>
          </w:p>
        </w:tc>
        <w:tc>
          <w:tcPr>
            <w:tcW w:w="1080" w:type="dxa"/>
            <w:tcBorders>
              <w:top w:val="single" w:sz="4" w:space="0" w:color="auto"/>
              <w:left w:val="single" w:sz="4" w:space="0" w:color="auto"/>
              <w:bottom w:val="single" w:sz="4" w:space="0" w:color="auto"/>
              <w:right w:val="single" w:sz="4" w:space="0" w:color="auto"/>
            </w:tcBorders>
            <w:hideMark/>
          </w:tcPr>
          <w:p w14:paraId="1DDAA6BC" w14:textId="77777777" w:rsidR="0003448F" w:rsidRPr="00AC628F" w:rsidRDefault="0003448F" w:rsidP="00691CD1">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3B4646"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03CC50" w14:textId="77777777" w:rsidR="0003448F" w:rsidRPr="00AC628F" w:rsidRDefault="0003448F" w:rsidP="00691CD1">
            <w:pPr>
              <w:pStyle w:val="TAL"/>
              <w:keepNext w:val="0"/>
              <w:keepLines w:val="0"/>
              <w:widowControl w:val="0"/>
              <w:rPr>
                <w:lang w:eastAsia="ja-JP"/>
              </w:rPr>
            </w:pPr>
            <w:r w:rsidRPr="00AC628F">
              <w:rPr>
                <w:lang w:eastAsia="ja-JP"/>
              </w:rPr>
              <w:t>Mobility Parameters Information 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DC1ED95" w14:textId="77777777" w:rsidR="0003448F" w:rsidRPr="00AC628F" w:rsidRDefault="0003448F" w:rsidP="00691CD1">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53C442C5"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427102" w14:textId="6F39CADF" w:rsidR="0003448F" w:rsidRPr="00AC628F" w:rsidRDefault="0003448F" w:rsidP="00691CD1">
            <w:pPr>
              <w:pStyle w:val="TAC"/>
              <w:keepNext w:val="0"/>
              <w:keepLines w:val="0"/>
              <w:widowControl w:val="0"/>
              <w:rPr>
                <w:lang w:eastAsia="ja-JP"/>
              </w:rPr>
            </w:pPr>
            <w:r>
              <w:rPr>
                <w:lang w:eastAsia="ja-JP"/>
              </w:rPr>
              <w:t>reject</w:t>
            </w:r>
          </w:p>
        </w:tc>
      </w:tr>
      <w:tr w:rsidR="0003448F" w:rsidRPr="00AC628F" w14:paraId="62D2A66A"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362AD317" w14:textId="77777777" w:rsidR="0003448F" w:rsidRPr="00AC628F" w:rsidRDefault="0003448F" w:rsidP="00691CD1">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23F0EA81"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125D6"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F56DD0" w14:textId="77777777" w:rsidR="0003448F" w:rsidRPr="00AC628F" w:rsidRDefault="0003448F" w:rsidP="00691CD1">
            <w:pPr>
              <w:pStyle w:val="TAL"/>
              <w:keepNext w:val="0"/>
              <w:keepLines w:val="0"/>
              <w:widowControl w:val="0"/>
              <w:rPr>
                <w:lang w:eastAsia="ja-JP"/>
              </w:rPr>
            </w:pPr>
            <w:r w:rsidRPr="00AC628F">
              <w:rPr>
                <w:lang w:eastAsia="ja-JP"/>
              </w:rPr>
              <w:t>Mobility Parameters Information 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1382B422" w14:textId="77777777" w:rsidR="0003448F" w:rsidRPr="00AC628F" w:rsidRDefault="0003448F" w:rsidP="00691CD1">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18454197"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F1EB0A" w14:textId="73A8B410" w:rsidR="0003448F" w:rsidRPr="00AC628F" w:rsidRDefault="008C7CBB" w:rsidP="00691CD1">
            <w:pPr>
              <w:pStyle w:val="TAC"/>
              <w:keepNext w:val="0"/>
              <w:keepLines w:val="0"/>
              <w:widowControl w:val="0"/>
              <w:rPr>
                <w:lang w:eastAsia="ja-JP"/>
              </w:rPr>
            </w:pPr>
            <w:ins w:id="18" w:author="Huawei" w:date="2024-03-05T12:16:00Z">
              <w:r>
                <w:rPr>
                  <w:lang w:eastAsia="ja-JP"/>
                </w:rPr>
                <w:t>ignore</w:t>
              </w:r>
            </w:ins>
            <w:del w:id="19" w:author="Huawei" w:date="2024-03-05T12:16:00Z">
              <w:r w:rsidR="0003448F" w:rsidRPr="00AC628F" w:rsidDel="008C7CBB">
                <w:rPr>
                  <w:lang w:eastAsia="ja-JP"/>
                </w:rPr>
                <w:delText>reject</w:delText>
              </w:r>
            </w:del>
          </w:p>
        </w:tc>
      </w:tr>
      <w:tr w:rsidR="0003448F" w:rsidRPr="00AC628F" w14:paraId="7E75A872"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46470ACC" w14:textId="77777777" w:rsidR="0003448F" w:rsidRPr="00AC628F" w:rsidRDefault="0003448F" w:rsidP="00691CD1">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E76093B"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CDD1A"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AD88D" w14:textId="77777777" w:rsidR="0003448F" w:rsidRPr="00AC628F" w:rsidRDefault="0003448F" w:rsidP="00691CD1">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0CE29C94"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9D8273"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A267D1" w14:textId="39D957AC" w:rsidR="0003448F" w:rsidRPr="00AC628F" w:rsidRDefault="0003448F" w:rsidP="00691CD1">
            <w:pPr>
              <w:pStyle w:val="TAC"/>
              <w:keepNext w:val="0"/>
              <w:keepLines w:val="0"/>
              <w:widowControl w:val="0"/>
              <w:rPr>
                <w:lang w:eastAsia="ja-JP"/>
              </w:rPr>
            </w:pPr>
            <w:r>
              <w:rPr>
                <w:lang w:eastAsia="ja-JP"/>
              </w:rPr>
              <w:t>ignore</w:t>
            </w:r>
          </w:p>
        </w:tc>
      </w:tr>
      <w:tr w:rsidR="0003448F" w:rsidRPr="00AC628F" w14:paraId="02028157" w14:textId="77777777" w:rsidTr="00691CD1">
        <w:tc>
          <w:tcPr>
            <w:tcW w:w="2160" w:type="dxa"/>
            <w:tcBorders>
              <w:top w:val="single" w:sz="4" w:space="0" w:color="auto"/>
              <w:left w:val="single" w:sz="4" w:space="0" w:color="auto"/>
              <w:bottom w:val="single" w:sz="4" w:space="0" w:color="auto"/>
              <w:right w:val="single" w:sz="4" w:space="0" w:color="auto"/>
            </w:tcBorders>
          </w:tcPr>
          <w:p w14:paraId="02CC106F" w14:textId="77777777" w:rsidR="0003448F" w:rsidRPr="00AC628F" w:rsidRDefault="0003448F" w:rsidP="00691CD1">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99F1EE8"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1870C" w14:textId="77777777" w:rsidR="0003448F" w:rsidRPr="00AC628F" w:rsidRDefault="0003448F" w:rsidP="00691CD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569CE4" w14:textId="77777777" w:rsidR="0003448F" w:rsidRPr="00AC628F" w:rsidRDefault="0003448F" w:rsidP="00691CD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CDC63F"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3B3C8D" w14:textId="77777777" w:rsidR="0003448F" w:rsidRPr="00AC628F" w:rsidRDefault="0003448F" w:rsidP="00691CD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8EA2A6" w14:textId="77777777" w:rsidR="0003448F" w:rsidRPr="00AC628F" w:rsidRDefault="0003448F" w:rsidP="00691CD1">
            <w:pPr>
              <w:pStyle w:val="TAC"/>
              <w:keepNext w:val="0"/>
              <w:keepLines w:val="0"/>
              <w:widowControl w:val="0"/>
              <w:rPr>
                <w:lang w:eastAsia="ja-JP"/>
              </w:rPr>
            </w:pPr>
            <w:r>
              <w:rPr>
                <w:lang w:eastAsia="ja-JP"/>
              </w:rPr>
              <w:t>ignore</w:t>
            </w:r>
          </w:p>
        </w:tc>
      </w:tr>
      <w:tr w:rsidR="0003448F" w:rsidRPr="00AC628F" w14:paraId="4D6524A9" w14:textId="77777777" w:rsidTr="00691CD1">
        <w:tc>
          <w:tcPr>
            <w:tcW w:w="2160" w:type="dxa"/>
            <w:tcBorders>
              <w:top w:val="single" w:sz="4" w:space="0" w:color="auto"/>
              <w:left w:val="single" w:sz="4" w:space="0" w:color="auto"/>
              <w:bottom w:val="single" w:sz="4" w:space="0" w:color="auto"/>
              <w:right w:val="single" w:sz="4" w:space="0" w:color="auto"/>
            </w:tcBorders>
          </w:tcPr>
          <w:p w14:paraId="3528A193" w14:textId="77777777" w:rsidR="0003448F" w:rsidRPr="00AC628F" w:rsidRDefault="0003448F" w:rsidP="00691CD1">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72CB5C5E"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37C6E" w14:textId="77777777" w:rsidR="0003448F" w:rsidRPr="00AC628F" w:rsidRDefault="0003448F" w:rsidP="00691CD1">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r w:rsidRPr="009D1FE9">
              <w:rPr>
                <w:i/>
                <w:lang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60E97295" w14:textId="77777777" w:rsidR="0003448F" w:rsidRPr="00AC628F" w:rsidRDefault="0003448F" w:rsidP="00691CD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DDAA3F"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93736" w14:textId="77777777" w:rsidR="0003448F" w:rsidRPr="00AC628F" w:rsidRDefault="0003448F" w:rsidP="00691CD1">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7E411" w14:textId="77777777" w:rsidR="0003448F" w:rsidRPr="00AC628F" w:rsidRDefault="0003448F" w:rsidP="00691CD1">
            <w:pPr>
              <w:pStyle w:val="TAC"/>
              <w:keepNext w:val="0"/>
              <w:keepLines w:val="0"/>
              <w:widowControl w:val="0"/>
              <w:rPr>
                <w:lang w:eastAsia="ja-JP"/>
              </w:rPr>
            </w:pPr>
          </w:p>
        </w:tc>
      </w:tr>
      <w:tr w:rsidR="0003448F" w:rsidRPr="00AC628F" w14:paraId="54DDA80B" w14:textId="77777777" w:rsidTr="00691CD1">
        <w:tc>
          <w:tcPr>
            <w:tcW w:w="2160" w:type="dxa"/>
            <w:tcBorders>
              <w:top w:val="single" w:sz="4" w:space="0" w:color="auto"/>
              <w:left w:val="single" w:sz="4" w:space="0" w:color="auto"/>
              <w:bottom w:val="single" w:sz="4" w:space="0" w:color="auto"/>
              <w:right w:val="single" w:sz="4" w:space="0" w:color="auto"/>
            </w:tcBorders>
          </w:tcPr>
          <w:p w14:paraId="3C3C41FC" w14:textId="77777777" w:rsidR="0003448F" w:rsidRPr="00AC628F" w:rsidRDefault="0003448F" w:rsidP="00691CD1">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6EBC2B2C" w14:textId="77777777" w:rsidR="0003448F" w:rsidRPr="00AC628F" w:rsidRDefault="0003448F" w:rsidP="00691CD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D133E4"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083E0" w14:textId="77777777" w:rsidR="0003448F" w:rsidRPr="00CA704B" w:rsidRDefault="0003448F" w:rsidP="00691CD1">
            <w:pPr>
              <w:pStyle w:val="TAL"/>
              <w:keepNext w:val="0"/>
              <w:keepLines w:val="0"/>
              <w:widowControl w:val="0"/>
              <w:rPr>
                <w:lang w:eastAsia="ja-JP"/>
              </w:rPr>
            </w:pPr>
            <w:r w:rsidRPr="00CA704B">
              <w:rPr>
                <w:lang w:eastAsia="ja-JP"/>
              </w:rPr>
              <w:t>SSB Offset Information</w:t>
            </w:r>
          </w:p>
          <w:p w14:paraId="338FFE3E" w14:textId="77777777" w:rsidR="0003448F" w:rsidRPr="00AC628F" w:rsidRDefault="0003448F" w:rsidP="00691CD1">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6197082" w14:textId="77777777" w:rsidR="0003448F" w:rsidRPr="00AC628F" w:rsidRDefault="0003448F" w:rsidP="00691CD1">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08FDF8DB" w14:textId="77777777" w:rsidR="0003448F" w:rsidRPr="00AC628F" w:rsidRDefault="0003448F" w:rsidP="00691CD1">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40A3EE" w14:textId="77777777" w:rsidR="0003448F" w:rsidRPr="00AC628F" w:rsidRDefault="0003448F" w:rsidP="00691CD1">
            <w:pPr>
              <w:pStyle w:val="TAC"/>
              <w:keepNext w:val="0"/>
              <w:keepLines w:val="0"/>
              <w:widowControl w:val="0"/>
              <w:rPr>
                <w:lang w:eastAsia="ja-JP"/>
              </w:rPr>
            </w:pPr>
          </w:p>
        </w:tc>
      </w:tr>
      <w:tr w:rsidR="0003448F" w:rsidRPr="00AC628F" w14:paraId="70FF3B17" w14:textId="77777777" w:rsidTr="00691CD1">
        <w:tc>
          <w:tcPr>
            <w:tcW w:w="2160" w:type="dxa"/>
            <w:tcBorders>
              <w:top w:val="single" w:sz="4" w:space="0" w:color="auto"/>
              <w:left w:val="single" w:sz="4" w:space="0" w:color="auto"/>
              <w:bottom w:val="single" w:sz="4" w:space="0" w:color="auto"/>
              <w:right w:val="single" w:sz="4" w:space="0" w:color="auto"/>
            </w:tcBorders>
          </w:tcPr>
          <w:p w14:paraId="56848BE1" w14:textId="77777777" w:rsidR="0003448F" w:rsidRPr="00AC628F" w:rsidRDefault="0003448F" w:rsidP="00691CD1">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35F7276E" w14:textId="77777777" w:rsidR="0003448F" w:rsidRPr="00AC628F" w:rsidRDefault="0003448F" w:rsidP="00691CD1">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B087FE" w14:textId="77777777" w:rsidR="0003448F" w:rsidRPr="00AC628F" w:rsidRDefault="0003448F" w:rsidP="00691CD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5DFDBB" w14:textId="77777777" w:rsidR="0003448F" w:rsidRPr="00CA704B" w:rsidRDefault="0003448F" w:rsidP="00691CD1">
            <w:pPr>
              <w:pStyle w:val="TAL"/>
              <w:keepNext w:val="0"/>
              <w:keepLines w:val="0"/>
              <w:widowControl w:val="0"/>
              <w:rPr>
                <w:lang w:eastAsia="ja-JP"/>
              </w:rPr>
            </w:pPr>
            <w:r w:rsidRPr="00CA704B">
              <w:rPr>
                <w:lang w:eastAsia="ja-JP"/>
              </w:rPr>
              <w:t>SSB Offset Information</w:t>
            </w:r>
          </w:p>
          <w:p w14:paraId="70DBBC55" w14:textId="77777777" w:rsidR="0003448F" w:rsidRPr="00AC628F" w:rsidRDefault="0003448F" w:rsidP="00691CD1">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D4FB12" w14:textId="77777777" w:rsidR="0003448F" w:rsidRPr="00AC628F" w:rsidRDefault="0003448F" w:rsidP="00691CD1">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5DB0B47C" w14:textId="77777777" w:rsidR="0003448F" w:rsidRPr="00AC628F" w:rsidRDefault="0003448F" w:rsidP="00691CD1">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8D5CE" w14:textId="77777777" w:rsidR="0003448F" w:rsidRPr="00AC628F" w:rsidRDefault="0003448F" w:rsidP="00691CD1">
            <w:pPr>
              <w:pStyle w:val="TAC"/>
              <w:keepNext w:val="0"/>
              <w:keepLines w:val="0"/>
              <w:widowControl w:val="0"/>
              <w:rPr>
                <w:lang w:eastAsia="ja-JP"/>
              </w:rPr>
            </w:pPr>
          </w:p>
        </w:tc>
      </w:tr>
    </w:tbl>
    <w:p w14:paraId="0A8AD9D8" w14:textId="77777777" w:rsidR="0003448F" w:rsidRPr="00DB4D57" w:rsidRDefault="0003448F" w:rsidP="0003448F">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3448F" w:rsidRPr="00DB4D57" w14:paraId="54441682" w14:textId="77777777" w:rsidTr="00691CD1">
        <w:tc>
          <w:tcPr>
            <w:tcW w:w="3686" w:type="dxa"/>
            <w:tcBorders>
              <w:top w:val="single" w:sz="4" w:space="0" w:color="auto"/>
              <w:left w:val="single" w:sz="4" w:space="0" w:color="auto"/>
              <w:bottom w:val="single" w:sz="4" w:space="0" w:color="auto"/>
              <w:right w:val="single" w:sz="4" w:space="0" w:color="auto"/>
            </w:tcBorders>
            <w:hideMark/>
          </w:tcPr>
          <w:p w14:paraId="0BD3E9F2" w14:textId="77777777" w:rsidR="0003448F" w:rsidRPr="0004367D" w:rsidRDefault="0003448F" w:rsidP="00691CD1">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C29E69" w14:textId="77777777" w:rsidR="0003448F" w:rsidRPr="0004367D" w:rsidRDefault="0003448F" w:rsidP="00691CD1">
            <w:pPr>
              <w:pStyle w:val="TAH"/>
              <w:keepNext w:val="0"/>
              <w:keepLines w:val="0"/>
              <w:widowControl w:val="0"/>
              <w:rPr>
                <w:lang w:eastAsia="ja-JP"/>
              </w:rPr>
            </w:pPr>
            <w:r w:rsidRPr="0004367D">
              <w:rPr>
                <w:lang w:eastAsia="ja-JP"/>
              </w:rPr>
              <w:t>Explanation</w:t>
            </w:r>
          </w:p>
        </w:tc>
      </w:tr>
      <w:tr w:rsidR="0003448F" w:rsidRPr="00DB4D57" w14:paraId="2898EF4E" w14:textId="77777777" w:rsidTr="00691CD1">
        <w:tc>
          <w:tcPr>
            <w:tcW w:w="3686" w:type="dxa"/>
            <w:tcBorders>
              <w:top w:val="single" w:sz="4" w:space="0" w:color="auto"/>
              <w:left w:val="single" w:sz="4" w:space="0" w:color="auto"/>
              <w:bottom w:val="single" w:sz="4" w:space="0" w:color="auto"/>
              <w:right w:val="single" w:sz="4" w:space="0" w:color="auto"/>
            </w:tcBorders>
            <w:hideMark/>
          </w:tcPr>
          <w:p w14:paraId="53205670" w14:textId="77777777" w:rsidR="0003448F" w:rsidRPr="00210482" w:rsidRDefault="0003448F" w:rsidP="00691CD1">
            <w:pPr>
              <w:pStyle w:val="TAL"/>
              <w:keepNext w:val="0"/>
              <w:keepLines w:val="0"/>
              <w:widowControl w:val="0"/>
              <w:rPr>
                <w:lang w:eastAsia="ja-JP"/>
              </w:rPr>
            </w:pPr>
            <w:r w:rsidRPr="00652840">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1AA0DF08" w14:textId="77777777" w:rsidR="0003448F" w:rsidRPr="0004367D" w:rsidRDefault="0003448F" w:rsidP="00691CD1">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0E213C0F" w14:textId="77777777" w:rsidR="0003448F" w:rsidRPr="00AC628F" w:rsidRDefault="0003448F" w:rsidP="0003448F">
      <w:pPr>
        <w:widowControl w:val="0"/>
      </w:pPr>
    </w:p>
    <w:p w14:paraId="2C09D22F" w14:textId="77777777" w:rsidR="0003448F" w:rsidRPr="00CE63E2" w:rsidRDefault="0003448F" w:rsidP="0003448F">
      <w:pPr>
        <w:pStyle w:val="FirstChange"/>
      </w:pPr>
      <w:bookmarkStart w:id="20" w:name="_CR9_1_3_23"/>
      <w:bookmarkStart w:id="21" w:name="_Hlk44419382"/>
      <w:bookmarkStart w:id="22" w:name="_Toc14207737"/>
      <w:bookmarkStart w:id="23" w:name="_Toc44497547"/>
      <w:bookmarkStart w:id="24" w:name="_Toc45107935"/>
      <w:bookmarkStart w:id="25" w:name="_Toc45901555"/>
      <w:bookmarkStart w:id="26" w:name="_Toc51850634"/>
      <w:bookmarkStart w:id="27" w:name="_Toc56693637"/>
      <w:bookmarkStart w:id="28" w:name="_Toc64447180"/>
      <w:bookmarkStart w:id="29" w:name="_Toc66286674"/>
      <w:bookmarkStart w:id="30" w:name="_Toc74151369"/>
      <w:bookmarkStart w:id="31" w:name="_Toc88653841"/>
      <w:bookmarkStart w:id="32" w:name="_Toc97904197"/>
      <w:bookmarkStart w:id="33" w:name="_Toc98868270"/>
      <w:bookmarkStart w:id="34" w:name="_Toc105174555"/>
      <w:bookmarkStart w:id="35" w:name="_Toc106109392"/>
      <w:bookmarkStart w:id="36" w:name="_Toc113825213"/>
      <w:bookmarkStart w:id="37" w:name="_Toc155959884"/>
      <w:bookmarkEnd w:id="20"/>
      <w:r w:rsidRPr="00CE63E2">
        <w:t xml:space="preserve">&lt;&lt;&lt;&lt;&lt;&lt;&lt;&lt;&lt;&lt;&lt;&lt;&lt;&lt;&lt;&lt;&lt;&lt;&lt;&lt; </w:t>
      </w:r>
      <w:r>
        <w:t>Next</w:t>
      </w:r>
      <w:r w:rsidRPr="00CE63E2">
        <w:t xml:space="preserve"> Change</w:t>
      </w:r>
      <w:r>
        <w:t xml:space="preserve"> </w:t>
      </w:r>
      <w:r w:rsidRPr="00CE63E2">
        <w:t>&gt;&gt;&gt;&gt;&gt;&gt;&gt;&gt;&gt;&gt;&gt;&gt;&gt;&gt;&gt;&gt;&gt;&gt;&gt;&gt;</w:t>
      </w:r>
    </w:p>
    <w:p w14:paraId="0FD11A89" w14:textId="77777777" w:rsidR="0003448F" w:rsidRPr="00AC628F" w:rsidRDefault="0003448F" w:rsidP="0003448F">
      <w:pPr>
        <w:pStyle w:val="Heading4"/>
        <w:keepNext w:val="0"/>
        <w:keepLines w:val="0"/>
        <w:widowControl w:val="0"/>
      </w:pPr>
      <w:bookmarkStart w:id="38" w:name="_CR9_1_3_24"/>
      <w:bookmarkStart w:id="39" w:name="_Hlk44419432"/>
      <w:bookmarkStart w:id="40" w:name="_Toc14207738"/>
      <w:bookmarkStart w:id="41" w:name="_Toc44497548"/>
      <w:bookmarkStart w:id="42" w:name="_Toc45107936"/>
      <w:bookmarkStart w:id="43" w:name="_Toc45901556"/>
      <w:bookmarkStart w:id="44" w:name="_Toc51850635"/>
      <w:bookmarkStart w:id="45" w:name="_Toc56693638"/>
      <w:bookmarkStart w:id="46" w:name="_Toc64447181"/>
      <w:bookmarkStart w:id="47" w:name="_Toc66286675"/>
      <w:bookmarkStart w:id="48" w:name="_Toc74151370"/>
      <w:bookmarkStart w:id="49" w:name="_Toc88653842"/>
      <w:bookmarkStart w:id="50" w:name="_Toc97904198"/>
      <w:bookmarkStart w:id="51" w:name="_Toc98868271"/>
      <w:bookmarkStart w:id="52" w:name="_Toc105174556"/>
      <w:bookmarkStart w:id="53" w:name="_Toc106109393"/>
      <w:bookmarkStart w:id="54" w:name="_Toc113825214"/>
      <w:bookmarkStart w:id="55" w:name="_Toc15595988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C628F">
        <w:t>9.1.3.</w:t>
      </w:r>
      <w:bookmarkEnd w:id="39"/>
      <w:r>
        <w:t>24</w:t>
      </w:r>
      <w:r w:rsidRPr="00AC628F">
        <w:tab/>
      </w:r>
      <w:r w:rsidRPr="00C96848">
        <w:t>MOBILITY CHANGE FAILURE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3F3BBDB" w14:textId="77777777" w:rsidR="0003448F" w:rsidRPr="00AC628F" w:rsidRDefault="0003448F" w:rsidP="0003448F">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187AA258" w14:textId="77777777" w:rsidR="0003448F" w:rsidRPr="00AC628F" w:rsidRDefault="0003448F" w:rsidP="0003448F">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3448F" w:rsidRPr="00AC628F" w14:paraId="58B00D3A" w14:textId="77777777" w:rsidTr="00691CD1">
        <w:trPr>
          <w:tblHeader/>
        </w:trPr>
        <w:tc>
          <w:tcPr>
            <w:tcW w:w="2160" w:type="dxa"/>
            <w:tcBorders>
              <w:top w:val="single" w:sz="4" w:space="0" w:color="auto"/>
              <w:left w:val="single" w:sz="4" w:space="0" w:color="auto"/>
              <w:bottom w:val="single" w:sz="4" w:space="0" w:color="auto"/>
              <w:right w:val="single" w:sz="4" w:space="0" w:color="auto"/>
            </w:tcBorders>
            <w:hideMark/>
          </w:tcPr>
          <w:p w14:paraId="33B2BF05" w14:textId="77777777" w:rsidR="0003448F" w:rsidRPr="00723307" w:rsidRDefault="0003448F" w:rsidP="00691CD1">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B56ED5E" w14:textId="77777777" w:rsidR="0003448F" w:rsidRPr="00D66BF8" w:rsidRDefault="0003448F" w:rsidP="00691CD1">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0DD2517" w14:textId="77777777" w:rsidR="0003448F" w:rsidRPr="001F675D" w:rsidRDefault="0003448F" w:rsidP="00691CD1">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3EE4933C" w14:textId="77777777" w:rsidR="0003448F" w:rsidRPr="007B0C24" w:rsidRDefault="0003448F" w:rsidP="00691CD1">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1F14142" w14:textId="77777777" w:rsidR="0003448F" w:rsidRPr="00BC02CC" w:rsidRDefault="0003448F" w:rsidP="00691CD1">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F616BD2" w14:textId="77777777" w:rsidR="0003448F" w:rsidRPr="00E864FB" w:rsidRDefault="0003448F" w:rsidP="00691CD1">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772583D" w14:textId="77777777" w:rsidR="0003448F" w:rsidRPr="00AC628F" w:rsidRDefault="0003448F" w:rsidP="00691CD1">
            <w:pPr>
              <w:pStyle w:val="TAH"/>
              <w:keepNext w:val="0"/>
              <w:keepLines w:val="0"/>
              <w:widowControl w:val="0"/>
              <w:rPr>
                <w:lang w:eastAsia="ja-JP"/>
              </w:rPr>
            </w:pPr>
            <w:r w:rsidRPr="00DD080C">
              <w:rPr>
                <w:lang w:eastAsia="ja-JP"/>
              </w:rPr>
              <w:t>Assigned Criticality</w:t>
            </w:r>
          </w:p>
        </w:tc>
      </w:tr>
      <w:tr w:rsidR="0003448F" w:rsidRPr="00AC628F" w14:paraId="01CCB9E7"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74F84794" w14:textId="77777777" w:rsidR="0003448F" w:rsidRPr="00AC628F" w:rsidRDefault="0003448F" w:rsidP="00691CD1">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3DEECFA"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362888"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BDD109" w14:textId="77777777" w:rsidR="0003448F" w:rsidRPr="00AC628F" w:rsidRDefault="0003448F" w:rsidP="00691CD1">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F0901C2"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957839"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31E937" w14:textId="77777777" w:rsidR="0003448F" w:rsidRPr="00AC628F" w:rsidRDefault="0003448F" w:rsidP="00691CD1">
            <w:pPr>
              <w:pStyle w:val="TAC"/>
              <w:keepNext w:val="0"/>
              <w:keepLines w:val="0"/>
              <w:widowControl w:val="0"/>
              <w:rPr>
                <w:lang w:eastAsia="ja-JP"/>
              </w:rPr>
            </w:pPr>
            <w:r w:rsidRPr="00AC628F">
              <w:rPr>
                <w:lang w:eastAsia="ja-JP"/>
              </w:rPr>
              <w:t>reject</w:t>
            </w:r>
          </w:p>
        </w:tc>
      </w:tr>
      <w:tr w:rsidR="0003448F" w:rsidRPr="00AC628F" w14:paraId="3F1F8018"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26047B02" w14:textId="77777777" w:rsidR="0003448F" w:rsidRPr="00AC628F" w:rsidRDefault="0003448F" w:rsidP="00691CD1">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14EFB607"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26DACC"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A49D0D" w14:textId="77777777" w:rsidR="0003448F" w:rsidRPr="00032767" w:rsidRDefault="0003448F" w:rsidP="00691CD1">
            <w:pPr>
              <w:pStyle w:val="TAL"/>
              <w:keepNext w:val="0"/>
              <w:keepLines w:val="0"/>
              <w:widowControl w:val="0"/>
              <w:rPr>
                <w:lang w:eastAsia="ja-JP"/>
              </w:rPr>
            </w:pPr>
            <w:r w:rsidRPr="00032767">
              <w:rPr>
                <w:lang w:eastAsia="ja-JP"/>
              </w:rPr>
              <w:t>Global NG-RAN Cell Identity</w:t>
            </w:r>
          </w:p>
          <w:p w14:paraId="4229C680" w14:textId="77777777" w:rsidR="0003448F" w:rsidRPr="00032767" w:rsidRDefault="0003448F" w:rsidP="00691CD1">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7B100FA"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7F66EA"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EEA7" w14:textId="77777777" w:rsidR="0003448F" w:rsidRPr="00AC628F" w:rsidRDefault="0003448F" w:rsidP="00691CD1">
            <w:pPr>
              <w:pStyle w:val="TAC"/>
              <w:keepNext w:val="0"/>
              <w:keepLines w:val="0"/>
              <w:widowControl w:val="0"/>
              <w:rPr>
                <w:lang w:eastAsia="ja-JP"/>
              </w:rPr>
            </w:pPr>
            <w:r w:rsidRPr="00AC628F">
              <w:rPr>
                <w:lang w:eastAsia="zh-CN"/>
              </w:rPr>
              <w:t>ignore</w:t>
            </w:r>
          </w:p>
        </w:tc>
      </w:tr>
      <w:tr w:rsidR="0003448F" w:rsidRPr="00AC628F" w14:paraId="186929E2"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3681E346" w14:textId="77777777" w:rsidR="0003448F" w:rsidRPr="00AC628F" w:rsidRDefault="0003448F" w:rsidP="00691CD1">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2FF8C401"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843074"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43C707" w14:textId="77777777" w:rsidR="0003448F" w:rsidRPr="00032767" w:rsidRDefault="0003448F" w:rsidP="00691CD1">
            <w:pPr>
              <w:pStyle w:val="TAL"/>
              <w:keepNext w:val="0"/>
              <w:keepLines w:val="0"/>
              <w:widowControl w:val="0"/>
              <w:rPr>
                <w:lang w:eastAsia="ja-JP"/>
              </w:rPr>
            </w:pPr>
            <w:r w:rsidRPr="00032767">
              <w:rPr>
                <w:lang w:eastAsia="ja-JP"/>
              </w:rPr>
              <w:t>Global NG-RAN Cell Identity</w:t>
            </w:r>
          </w:p>
          <w:p w14:paraId="22373F2C" w14:textId="77777777" w:rsidR="0003448F" w:rsidRPr="00032767" w:rsidRDefault="0003448F" w:rsidP="00691CD1">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3C7F368E"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5CA892"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BBD1B7" w14:textId="77777777" w:rsidR="0003448F" w:rsidRPr="00AC628F" w:rsidRDefault="0003448F" w:rsidP="00691CD1">
            <w:pPr>
              <w:pStyle w:val="TAC"/>
              <w:keepNext w:val="0"/>
              <w:keepLines w:val="0"/>
              <w:widowControl w:val="0"/>
              <w:rPr>
                <w:lang w:eastAsia="zh-CN"/>
              </w:rPr>
            </w:pPr>
            <w:r w:rsidRPr="00AC628F">
              <w:rPr>
                <w:lang w:eastAsia="zh-CN"/>
              </w:rPr>
              <w:t>ignore</w:t>
            </w:r>
          </w:p>
        </w:tc>
      </w:tr>
      <w:tr w:rsidR="0003448F" w:rsidRPr="00AC628F" w14:paraId="534A209E"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157872C2" w14:textId="77777777" w:rsidR="0003448F" w:rsidRPr="00AC628F" w:rsidRDefault="0003448F" w:rsidP="00691CD1">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48D74408" w14:textId="77777777" w:rsidR="0003448F" w:rsidRPr="00AC628F" w:rsidRDefault="0003448F" w:rsidP="00691CD1">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59D2A8"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F33226" w14:textId="77777777" w:rsidR="0003448F" w:rsidRPr="00AC628F" w:rsidRDefault="0003448F" w:rsidP="00691CD1">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49D7C1B5"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2F17CA"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B094D3" w14:textId="77777777" w:rsidR="0003448F" w:rsidRPr="00AC628F" w:rsidRDefault="0003448F" w:rsidP="00691CD1">
            <w:pPr>
              <w:pStyle w:val="TAC"/>
              <w:keepNext w:val="0"/>
              <w:keepLines w:val="0"/>
              <w:widowControl w:val="0"/>
              <w:rPr>
                <w:lang w:eastAsia="ja-JP"/>
              </w:rPr>
            </w:pPr>
            <w:r w:rsidRPr="00AC628F">
              <w:rPr>
                <w:lang w:eastAsia="ja-JP"/>
              </w:rPr>
              <w:t>ignore</w:t>
            </w:r>
          </w:p>
        </w:tc>
      </w:tr>
      <w:tr w:rsidR="0003448F" w:rsidRPr="00AC628F" w14:paraId="4727ECF8"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5DD22F8E" w14:textId="77777777" w:rsidR="0003448F" w:rsidRPr="00AC628F" w:rsidRDefault="0003448F" w:rsidP="00691CD1">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6377327A" w14:textId="77777777" w:rsidR="0003448F" w:rsidRPr="00AC628F" w:rsidRDefault="0003448F" w:rsidP="00691CD1">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D84EA1"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4D6E4C" w14:textId="77777777" w:rsidR="0003448F" w:rsidRPr="00AC628F" w:rsidRDefault="0003448F" w:rsidP="00691CD1">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648D4488"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AF70A"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34081B" w14:textId="2CA04DD2" w:rsidR="0003448F" w:rsidRPr="00AC628F" w:rsidRDefault="008C7CBB" w:rsidP="00691CD1">
            <w:pPr>
              <w:pStyle w:val="TAC"/>
              <w:keepNext w:val="0"/>
              <w:keepLines w:val="0"/>
              <w:widowControl w:val="0"/>
              <w:rPr>
                <w:lang w:eastAsia="ja-JP"/>
              </w:rPr>
            </w:pPr>
            <w:ins w:id="56" w:author="Huawei" w:date="2024-03-05T12:16:00Z">
              <w:r>
                <w:rPr>
                  <w:lang w:eastAsia="ja-JP"/>
                </w:rPr>
                <w:t>ignore</w:t>
              </w:r>
            </w:ins>
            <w:del w:id="57" w:author="Huawei" w:date="2024-03-05T12:16:00Z">
              <w:r w:rsidR="0003448F" w:rsidDel="008C7CBB">
                <w:rPr>
                  <w:lang w:eastAsia="ja-JP"/>
                </w:rPr>
                <w:delText>reject</w:delText>
              </w:r>
            </w:del>
          </w:p>
        </w:tc>
      </w:tr>
      <w:tr w:rsidR="0003448F" w:rsidRPr="00AC628F" w14:paraId="2748B185" w14:textId="77777777" w:rsidTr="00691CD1">
        <w:tc>
          <w:tcPr>
            <w:tcW w:w="2160" w:type="dxa"/>
            <w:tcBorders>
              <w:top w:val="single" w:sz="4" w:space="0" w:color="auto"/>
              <w:left w:val="single" w:sz="4" w:space="0" w:color="auto"/>
              <w:bottom w:val="single" w:sz="4" w:space="0" w:color="auto"/>
              <w:right w:val="single" w:sz="4" w:space="0" w:color="auto"/>
            </w:tcBorders>
            <w:hideMark/>
          </w:tcPr>
          <w:p w14:paraId="61BAB4EB" w14:textId="77777777" w:rsidR="0003448F" w:rsidRPr="00AC628F" w:rsidRDefault="0003448F" w:rsidP="00691CD1">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2BB7882" w14:textId="77777777" w:rsidR="0003448F" w:rsidRPr="00AC628F" w:rsidRDefault="0003448F" w:rsidP="00691CD1">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0AE498"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F0A577" w14:textId="77777777" w:rsidR="0003448F" w:rsidRPr="00AC628F" w:rsidRDefault="0003448F" w:rsidP="00691CD1">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1C087EA7"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EF9DE5" w14:textId="77777777" w:rsidR="0003448F" w:rsidRPr="00AC628F" w:rsidRDefault="0003448F" w:rsidP="00691CD1">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909C5" w14:textId="77777777" w:rsidR="0003448F" w:rsidRPr="00AC628F" w:rsidRDefault="0003448F" w:rsidP="00691CD1">
            <w:pPr>
              <w:pStyle w:val="TAC"/>
              <w:keepNext w:val="0"/>
              <w:keepLines w:val="0"/>
              <w:widowControl w:val="0"/>
              <w:rPr>
                <w:lang w:eastAsia="ja-JP"/>
              </w:rPr>
            </w:pPr>
            <w:r w:rsidRPr="00AC628F">
              <w:rPr>
                <w:lang w:eastAsia="ja-JP"/>
              </w:rPr>
              <w:t>ignore</w:t>
            </w:r>
          </w:p>
        </w:tc>
      </w:tr>
      <w:tr w:rsidR="0003448F" w:rsidRPr="00AC628F" w14:paraId="49FA0AE5" w14:textId="77777777" w:rsidTr="00691CD1">
        <w:tc>
          <w:tcPr>
            <w:tcW w:w="2160" w:type="dxa"/>
            <w:tcBorders>
              <w:top w:val="single" w:sz="4" w:space="0" w:color="auto"/>
              <w:left w:val="single" w:sz="4" w:space="0" w:color="auto"/>
              <w:bottom w:val="single" w:sz="4" w:space="0" w:color="auto"/>
              <w:right w:val="single" w:sz="4" w:space="0" w:color="auto"/>
            </w:tcBorders>
          </w:tcPr>
          <w:p w14:paraId="2ACF04D3" w14:textId="77777777" w:rsidR="0003448F" w:rsidRPr="00AC628F" w:rsidRDefault="0003448F" w:rsidP="00691CD1">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62F8CD65"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EC851D" w14:textId="77777777" w:rsidR="0003448F" w:rsidRPr="00AC628F" w:rsidRDefault="0003448F" w:rsidP="00691CD1">
            <w:pPr>
              <w:pStyle w:val="TAL"/>
              <w:keepNext w:val="0"/>
              <w:keepLines w:val="0"/>
              <w:widowControl w:val="0"/>
              <w:rPr>
                <w:lang w:eastAsia="ja-JP"/>
              </w:rPr>
            </w:pPr>
            <w:r w:rsidRPr="00CA704B">
              <w:rPr>
                <w:lang w:eastAsia="ja-JP"/>
              </w:rPr>
              <w:t>0 .. &lt;</w:t>
            </w:r>
            <w:r w:rsidRPr="009D1FE9">
              <w:rPr>
                <w:lang w:eastAsia="ja-JP"/>
              </w:rPr>
              <w:t xml:space="preserve"> </w:t>
            </w:r>
            <w:r w:rsidRPr="00CA704B">
              <w:rPr>
                <w:lang w:eastAsia="ja-JP"/>
              </w:rPr>
              <w:t>maxnoofS</w:t>
            </w:r>
            <w:r w:rsidRPr="00CA704B">
              <w:rPr>
                <w:lang w:eastAsia="ja-JP"/>
              </w:rPr>
              <w:lastRenderedPageBreak/>
              <w:t>SBAreas&gt;</w:t>
            </w:r>
          </w:p>
        </w:tc>
        <w:tc>
          <w:tcPr>
            <w:tcW w:w="1512" w:type="dxa"/>
            <w:tcBorders>
              <w:top w:val="single" w:sz="4" w:space="0" w:color="auto"/>
              <w:left w:val="single" w:sz="4" w:space="0" w:color="auto"/>
              <w:bottom w:val="single" w:sz="4" w:space="0" w:color="auto"/>
              <w:right w:val="single" w:sz="4" w:space="0" w:color="auto"/>
            </w:tcBorders>
          </w:tcPr>
          <w:p w14:paraId="75BB992D" w14:textId="77777777" w:rsidR="0003448F" w:rsidRPr="00AC628F" w:rsidRDefault="0003448F" w:rsidP="00691CD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F04610"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BCB13F" w14:textId="77777777" w:rsidR="0003448F" w:rsidRPr="00AC628F" w:rsidRDefault="0003448F" w:rsidP="00691CD1">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E8AB23" w14:textId="77777777" w:rsidR="0003448F" w:rsidRPr="00AC628F" w:rsidRDefault="0003448F" w:rsidP="00691CD1">
            <w:pPr>
              <w:pStyle w:val="TAC"/>
              <w:keepNext w:val="0"/>
              <w:keepLines w:val="0"/>
              <w:widowControl w:val="0"/>
              <w:rPr>
                <w:lang w:eastAsia="ja-JP"/>
              </w:rPr>
            </w:pPr>
            <w:r w:rsidRPr="00CA704B">
              <w:rPr>
                <w:lang w:eastAsia="ja-JP"/>
              </w:rPr>
              <w:t>ignore</w:t>
            </w:r>
          </w:p>
        </w:tc>
      </w:tr>
      <w:tr w:rsidR="0003448F" w:rsidRPr="00AC628F" w14:paraId="5D5E8539" w14:textId="77777777" w:rsidTr="00691CD1">
        <w:tc>
          <w:tcPr>
            <w:tcW w:w="2160" w:type="dxa"/>
            <w:tcBorders>
              <w:top w:val="single" w:sz="4" w:space="0" w:color="auto"/>
              <w:left w:val="single" w:sz="4" w:space="0" w:color="auto"/>
              <w:bottom w:val="single" w:sz="4" w:space="0" w:color="auto"/>
              <w:right w:val="single" w:sz="4" w:space="0" w:color="auto"/>
            </w:tcBorders>
          </w:tcPr>
          <w:p w14:paraId="1880E157" w14:textId="77777777" w:rsidR="0003448F" w:rsidRPr="00AC628F" w:rsidRDefault="0003448F" w:rsidP="00691CD1">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23517A88" w14:textId="77777777" w:rsidR="0003448F" w:rsidRPr="00AC628F" w:rsidRDefault="0003448F" w:rsidP="00691CD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D68887" w14:textId="77777777" w:rsidR="0003448F" w:rsidRPr="00AC628F" w:rsidRDefault="0003448F" w:rsidP="00691CD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4063B5" w14:textId="77777777" w:rsidR="0003448F" w:rsidRPr="00AC628F" w:rsidRDefault="0003448F" w:rsidP="00691CD1">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5D3DE73A" w14:textId="77777777" w:rsidR="0003448F" w:rsidRPr="00AC628F" w:rsidRDefault="0003448F" w:rsidP="00691CD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DC790F" w14:textId="77777777" w:rsidR="0003448F" w:rsidRPr="00AC628F" w:rsidRDefault="0003448F" w:rsidP="00691CD1">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1CF7E2" w14:textId="77777777" w:rsidR="0003448F" w:rsidRPr="00AC628F" w:rsidRDefault="0003448F" w:rsidP="00691CD1">
            <w:pPr>
              <w:pStyle w:val="TAC"/>
              <w:keepNext w:val="0"/>
              <w:keepLines w:val="0"/>
              <w:widowControl w:val="0"/>
              <w:rPr>
                <w:lang w:eastAsia="ja-JP"/>
              </w:rPr>
            </w:pPr>
          </w:p>
        </w:tc>
      </w:tr>
    </w:tbl>
    <w:p w14:paraId="0E29B9AC" w14:textId="77777777" w:rsidR="0003448F" w:rsidRDefault="0003448F" w:rsidP="0003448F">
      <w:pPr>
        <w:widowControl w:val="0"/>
        <w:rPr>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3448F" w:rsidRPr="0004367D" w14:paraId="1A9C627D" w14:textId="77777777" w:rsidTr="00691CD1">
        <w:tc>
          <w:tcPr>
            <w:tcW w:w="3688" w:type="dxa"/>
            <w:tcBorders>
              <w:top w:val="single" w:sz="4" w:space="0" w:color="auto"/>
              <w:left w:val="single" w:sz="4" w:space="0" w:color="auto"/>
              <w:bottom w:val="single" w:sz="4" w:space="0" w:color="auto"/>
              <w:right w:val="single" w:sz="4" w:space="0" w:color="auto"/>
            </w:tcBorders>
            <w:hideMark/>
          </w:tcPr>
          <w:p w14:paraId="71C4A66A" w14:textId="77777777" w:rsidR="0003448F" w:rsidRPr="0004367D" w:rsidRDefault="0003448F" w:rsidP="00691CD1">
            <w:pPr>
              <w:pStyle w:val="TAH"/>
              <w:keepNext w:val="0"/>
              <w:keepLines w:val="0"/>
              <w:widowControl w:val="0"/>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03133C9" w14:textId="77777777" w:rsidR="0003448F" w:rsidRPr="0004367D" w:rsidRDefault="0003448F" w:rsidP="00691CD1">
            <w:pPr>
              <w:pStyle w:val="TAH"/>
              <w:keepNext w:val="0"/>
              <w:keepLines w:val="0"/>
              <w:widowControl w:val="0"/>
              <w:rPr>
                <w:lang w:eastAsia="ja-JP"/>
              </w:rPr>
            </w:pPr>
            <w:r w:rsidRPr="0004367D">
              <w:rPr>
                <w:lang w:eastAsia="ja-JP"/>
              </w:rPr>
              <w:t>Explanation</w:t>
            </w:r>
          </w:p>
        </w:tc>
      </w:tr>
      <w:tr w:rsidR="0003448F" w:rsidRPr="0004367D" w14:paraId="4498CB7D" w14:textId="77777777" w:rsidTr="00691CD1">
        <w:tc>
          <w:tcPr>
            <w:tcW w:w="3688" w:type="dxa"/>
            <w:tcBorders>
              <w:top w:val="single" w:sz="4" w:space="0" w:color="auto"/>
              <w:left w:val="single" w:sz="4" w:space="0" w:color="auto"/>
              <w:bottom w:val="single" w:sz="4" w:space="0" w:color="auto"/>
              <w:right w:val="single" w:sz="4" w:space="0" w:color="auto"/>
            </w:tcBorders>
          </w:tcPr>
          <w:p w14:paraId="7C7B1F49" w14:textId="77777777" w:rsidR="0003448F" w:rsidRPr="002A76AF" w:rsidRDefault="0003448F" w:rsidP="00691CD1">
            <w:pPr>
              <w:pStyle w:val="TAL"/>
              <w:keepNext w:val="0"/>
              <w:keepLines w:val="0"/>
              <w:widowControl w:val="0"/>
            </w:pPr>
            <w:r w:rsidRPr="00652840">
              <w:rPr>
                <w:lang w:eastAsia="ja-JP"/>
              </w:rPr>
              <w:t>maxnoofSSBAreas</w:t>
            </w:r>
          </w:p>
        </w:tc>
        <w:tc>
          <w:tcPr>
            <w:tcW w:w="5672" w:type="dxa"/>
            <w:tcBorders>
              <w:top w:val="single" w:sz="4" w:space="0" w:color="auto"/>
              <w:left w:val="single" w:sz="4" w:space="0" w:color="auto"/>
              <w:bottom w:val="single" w:sz="4" w:space="0" w:color="auto"/>
              <w:right w:val="single" w:sz="4" w:space="0" w:color="auto"/>
            </w:tcBorders>
          </w:tcPr>
          <w:p w14:paraId="1A6C3779" w14:textId="77777777" w:rsidR="0003448F" w:rsidRPr="0036779F" w:rsidRDefault="0003448F" w:rsidP="00691CD1">
            <w:pPr>
              <w:pStyle w:val="TAL"/>
              <w:keepNext w:val="0"/>
              <w:keepLines w:val="0"/>
              <w:widowControl w:val="0"/>
              <w:rPr>
                <w:lang w:val="en-US"/>
              </w:rPr>
            </w:pPr>
            <w:r w:rsidRPr="0004367D">
              <w:rPr>
                <w:rFonts w:cs="Arial"/>
                <w:lang w:val="en-US" w:eastAsia="ja-JP"/>
              </w:rPr>
              <w:t>Maximum no. SSB Areas that can be served by a NG-RAN node cell. Value is 64.</w:t>
            </w:r>
          </w:p>
        </w:tc>
      </w:tr>
    </w:tbl>
    <w:p w14:paraId="34C34C88" w14:textId="77777777" w:rsidR="0003448F" w:rsidRPr="00AC628F" w:rsidRDefault="0003448F" w:rsidP="0003448F">
      <w:pPr>
        <w:widowControl w:val="0"/>
      </w:pPr>
    </w:p>
    <w:p w14:paraId="0F8E81F4" w14:textId="77777777" w:rsidR="008C7CBB" w:rsidRDefault="008C7CBB">
      <w:pPr>
        <w:rPr>
          <w:noProof/>
        </w:rPr>
        <w:sectPr w:rsidR="008C7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ED278D5" w14:textId="77777777" w:rsidR="008C7CBB" w:rsidRDefault="008C7CBB" w:rsidP="008C7CBB">
      <w:pPr>
        <w:pStyle w:val="PL"/>
        <w:rPr>
          <w:snapToGrid w:val="0"/>
        </w:rPr>
      </w:pPr>
      <w:r>
        <w:rPr>
          <w:snapToGrid w:val="0"/>
        </w:rPr>
        <w:lastRenderedPageBreak/>
        <w:t>}</w:t>
      </w:r>
    </w:p>
    <w:p w14:paraId="0B724399" w14:textId="77777777" w:rsidR="008C7CBB" w:rsidRDefault="008C7CBB" w:rsidP="008C7CBB">
      <w:pPr>
        <w:pStyle w:val="PL"/>
        <w:rPr>
          <w:snapToGrid w:val="0"/>
        </w:rPr>
      </w:pPr>
    </w:p>
    <w:p w14:paraId="3997EB3F" w14:textId="77777777" w:rsidR="008C7CBB" w:rsidRDefault="008C7CBB" w:rsidP="008C7CBB">
      <w:pPr>
        <w:pStyle w:val="PL"/>
        <w:rPr>
          <w:snapToGrid w:val="0"/>
        </w:rPr>
      </w:pPr>
      <w:r>
        <w:rPr>
          <w:snapToGrid w:val="0"/>
        </w:rPr>
        <w:t>-- **************************************************************</w:t>
      </w:r>
    </w:p>
    <w:p w14:paraId="14289F3D" w14:textId="77777777" w:rsidR="008C7CBB" w:rsidRDefault="008C7CBB" w:rsidP="008C7CBB">
      <w:pPr>
        <w:pStyle w:val="PL"/>
        <w:rPr>
          <w:snapToGrid w:val="0"/>
        </w:rPr>
      </w:pPr>
      <w:r>
        <w:rPr>
          <w:snapToGrid w:val="0"/>
        </w:rPr>
        <w:t>--</w:t>
      </w:r>
    </w:p>
    <w:p w14:paraId="7571A858" w14:textId="77777777" w:rsidR="008C7CBB" w:rsidRDefault="008C7CBB" w:rsidP="008C7CBB">
      <w:pPr>
        <w:pStyle w:val="PL"/>
        <w:outlineLvl w:val="3"/>
        <w:rPr>
          <w:snapToGrid w:val="0"/>
        </w:rPr>
      </w:pPr>
      <w:r>
        <w:rPr>
          <w:snapToGrid w:val="0"/>
        </w:rPr>
        <w:t xml:space="preserve">-- </w:t>
      </w:r>
      <w:r w:rsidRPr="006C003A">
        <w:rPr>
          <w:snapToGrid w:val="0"/>
        </w:rPr>
        <w:t>MOBILITY CHANGE REQUEST</w:t>
      </w:r>
    </w:p>
    <w:p w14:paraId="24543939" w14:textId="77777777" w:rsidR="008C7CBB" w:rsidRDefault="008C7CBB" w:rsidP="008C7CBB">
      <w:pPr>
        <w:pStyle w:val="PL"/>
        <w:rPr>
          <w:snapToGrid w:val="0"/>
        </w:rPr>
      </w:pPr>
      <w:r>
        <w:rPr>
          <w:snapToGrid w:val="0"/>
        </w:rPr>
        <w:t>--</w:t>
      </w:r>
    </w:p>
    <w:p w14:paraId="4E23FFEC" w14:textId="77777777" w:rsidR="008C7CBB" w:rsidRDefault="008C7CBB" w:rsidP="008C7CBB">
      <w:pPr>
        <w:pStyle w:val="PL"/>
        <w:rPr>
          <w:snapToGrid w:val="0"/>
        </w:rPr>
      </w:pPr>
      <w:r>
        <w:rPr>
          <w:snapToGrid w:val="0"/>
        </w:rPr>
        <w:t>-- **************************************************************</w:t>
      </w:r>
    </w:p>
    <w:p w14:paraId="561DCDC2" w14:textId="77777777" w:rsidR="008C7CBB" w:rsidRDefault="008C7CBB" w:rsidP="008C7CBB">
      <w:pPr>
        <w:pStyle w:val="PL"/>
        <w:rPr>
          <w:snapToGrid w:val="0"/>
        </w:rPr>
      </w:pPr>
    </w:p>
    <w:p w14:paraId="506B8130" w14:textId="77777777" w:rsidR="008C7CBB" w:rsidRDefault="008C7CBB" w:rsidP="008C7CBB">
      <w:pPr>
        <w:pStyle w:val="PL"/>
        <w:rPr>
          <w:snapToGrid w:val="0"/>
        </w:rPr>
      </w:pPr>
      <w:r>
        <w:rPr>
          <w:snapToGrid w:val="0"/>
        </w:rPr>
        <w:t>MobilityChangeRequest ::= SEQUENCE {</w:t>
      </w:r>
    </w:p>
    <w:p w14:paraId="4747F5FD"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B4C5CD" w14:textId="77777777" w:rsidR="008C7CBB" w:rsidRDefault="008C7CBB" w:rsidP="008C7CBB">
      <w:pPr>
        <w:pStyle w:val="PL"/>
        <w:rPr>
          <w:snapToGrid w:val="0"/>
        </w:rPr>
      </w:pPr>
      <w:r>
        <w:rPr>
          <w:snapToGrid w:val="0"/>
        </w:rPr>
        <w:tab/>
        <w:t>...</w:t>
      </w:r>
    </w:p>
    <w:p w14:paraId="6815099C" w14:textId="77777777" w:rsidR="008C7CBB" w:rsidRDefault="008C7CBB" w:rsidP="008C7CBB">
      <w:pPr>
        <w:pStyle w:val="PL"/>
        <w:rPr>
          <w:snapToGrid w:val="0"/>
        </w:rPr>
      </w:pPr>
      <w:r>
        <w:rPr>
          <w:snapToGrid w:val="0"/>
        </w:rPr>
        <w:t>}</w:t>
      </w:r>
    </w:p>
    <w:p w14:paraId="0A1E9219" w14:textId="77777777" w:rsidR="008C7CBB" w:rsidRDefault="008C7CBB" w:rsidP="008C7CBB">
      <w:pPr>
        <w:pStyle w:val="PL"/>
        <w:rPr>
          <w:snapToGrid w:val="0"/>
        </w:rPr>
      </w:pPr>
    </w:p>
    <w:p w14:paraId="51D77630" w14:textId="77777777" w:rsidR="008C7CBB" w:rsidRDefault="008C7CBB" w:rsidP="008C7CBB">
      <w:pPr>
        <w:pStyle w:val="PL"/>
        <w:rPr>
          <w:snapToGrid w:val="0"/>
        </w:rPr>
      </w:pPr>
      <w:r>
        <w:rPr>
          <w:snapToGrid w:val="0"/>
        </w:rPr>
        <w:t>MobilityChangeRequest-IEs XNAP-PROTOCOL-IES ::= {</w:t>
      </w:r>
    </w:p>
    <w:p w14:paraId="51DDF69D"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4B4AC372"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58" w:name="OLE_LINK18"/>
      <w:r w:rsidRPr="00705AB5">
        <w:t>mandatory</w:t>
      </w:r>
      <w:bookmarkEnd w:id="58"/>
      <w:r w:rsidRPr="00705AB5">
        <w:t>}|</w:t>
      </w:r>
    </w:p>
    <w:p w14:paraId="0E38C129" w14:textId="662B3E0B" w:rsidR="008C7CBB" w:rsidRPr="00705AB5" w:rsidRDefault="008C7CBB" w:rsidP="008C7CBB">
      <w:pPr>
        <w:pStyle w:val="PL"/>
      </w:pPr>
      <w:r w:rsidRPr="00705AB5">
        <w:tab/>
        <w:t>{ ID id-NG-RANnode1MobilityParameters</w:t>
      </w:r>
      <w:r w:rsidRPr="00705AB5">
        <w:tab/>
      </w:r>
      <w:r w:rsidRPr="00705AB5">
        <w:tab/>
      </w:r>
      <w:r w:rsidRPr="00705AB5">
        <w:tab/>
      </w:r>
      <w:r w:rsidRPr="00705AB5">
        <w:tab/>
        <w:t xml:space="preserve">CRITICALITY </w:t>
      </w:r>
      <w:ins w:id="59" w:author="Huawei" w:date="2024-03-05T12:18:00Z">
        <w:r>
          <w:t>ignore</w:t>
        </w:r>
      </w:ins>
      <w:del w:id="60" w:author="Huawei" w:date="2024-03-05T12:18:00Z">
        <w:r w:rsidRPr="00705AB5" w:rsidDel="008C7CBB">
          <w:delText>reject</w:delText>
        </w:r>
      </w:del>
      <w:r w:rsidRPr="00705AB5">
        <w:tab/>
        <w:t>TYPE MobilityParametersInformation</w:t>
      </w:r>
      <w:r w:rsidRPr="00705AB5">
        <w:tab/>
      </w:r>
      <w:r w:rsidRPr="00705AB5">
        <w:tab/>
      </w:r>
      <w:r w:rsidRPr="00705AB5">
        <w:tab/>
        <w:t>PRESENCE optional}|</w:t>
      </w:r>
    </w:p>
    <w:p w14:paraId="32570615" w14:textId="77777777" w:rsidR="008C7CBB" w:rsidRPr="00705AB5" w:rsidRDefault="008C7CBB" w:rsidP="008C7CBB">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4F911258" w14:textId="77777777"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B799516" w14:textId="77777777" w:rsidR="008C7CBB" w:rsidRPr="00705AB5" w:rsidRDefault="008C7CBB" w:rsidP="008C7CBB">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52591BAC" w14:textId="77777777" w:rsidR="008C7CBB" w:rsidRDefault="008C7CBB" w:rsidP="008C7CBB">
      <w:pPr>
        <w:pStyle w:val="PL"/>
        <w:rPr>
          <w:snapToGrid w:val="0"/>
        </w:rPr>
      </w:pPr>
      <w:r>
        <w:rPr>
          <w:snapToGrid w:val="0"/>
        </w:rPr>
        <w:tab/>
        <w:t>...</w:t>
      </w:r>
    </w:p>
    <w:p w14:paraId="3F87758B" w14:textId="77777777" w:rsidR="008C7CBB" w:rsidRDefault="008C7CBB" w:rsidP="008C7CBB">
      <w:pPr>
        <w:pStyle w:val="PL"/>
        <w:rPr>
          <w:snapToGrid w:val="0"/>
        </w:rPr>
      </w:pPr>
      <w:r>
        <w:rPr>
          <w:snapToGrid w:val="0"/>
        </w:rPr>
        <w:t>}</w:t>
      </w:r>
    </w:p>
    <w:p w14:paraId="4AB52A17" w14:textId="77777777" w:rsidR="008C7CBB" w:rsidRDefault="008C7CBB" w:rsidP="008C7CBB">
      <w:pPr>
        <w:pStyle w:val="PL"/>
        <w:rPr>
          <w:snapToGrid w:val="0"/>
        </w:rPr>
      </w:pPr>
    </w:p>
    <w:p w14:paraId="231C90F8" w14:textId="77777777" w:rsidR="008C7CBB" w:rsidRDefault="008C7CBB" w:rsidP="008C7CBB">
      <w:pPr>
        <w:pStyle w:val="PL"/>
        <w:rPr>
          <w:snapToGrid w:val="0"/>
        </w:rPr>
      </w:pPr>
    </w:p>
    <w:p w14:paraId="4951783C" w14:textId="012464B6" w:rsidR="008C7CBB" w:rsidRDefault="008514A7" w:rsidP="008C7CBB">
      <w:pPr>
        <w:pStyle w:val="PL"/>
        <w:rPr>
          <w:snapToGrid w:val="0"/>
        </w:rPr>
      </w:pPr>
      <w:r w:rsidRPr="008514A7">
        <w:rPr>
          <w:snapToGrid w:val="0"/>
          <w:highlight w:val="yellow"/>
        </w:rPr>
        <w:t>[snip]</w:t>
      </w:r>
    </w:p>
    <w:p w14:paraId="557E7242" w14:textId="77777777" w:rsidR="008C7CBB" w:rsidRDefault="008C7CBB" w:rsidP="008C7CBB">
      <w:pPr>
        <w:pStyle w:val="PL"/>
        <w:rPr>
          <w:snapToGrid w:val="0"/>
        </w:rPr>
      </w:pPr>
    </w:p>
    <w:p w14:paraId="6EF22D5C" w14:textId="77777777" w:rsidR="008C7CBB" w:rsidRDefault="008C7CBB" w:rsidP="008C7CBB">
      <w:pPr>
        <w:pStyle w:val="PL"/>
        <w:rPr>
          <w:snapToGrid w:val="0"/>
        </w:rPr>
      </w:pPr>
    </w:p>
    <w:p w14:paraId="5BC30507" w14:textId="77777777" w:rsidR="008C7CBB" w:rsidRDefault="008C7CBB" w:rsidP="008C7CBB">
      <w:pPr>
        <w:pStyle w:val="PL"/>
        <w:rPr>
          <w:snapToGrid w:val="0"/>
        </w:rPr>
      </w:pPr>
      <w:r>
        <w:rPr>
          <w:snapToGrid w:val="0"/>
        </w:rPr>
        <w:t>-- **************************************************************</w:t>
      </w:r>
    </w:p>
    <w:p w14:paraId="63A4B8E1" w14:textId="77777777" w:rsidR="008C7CBB" w:rsidRDefault="008C7CBB" w:rsidP="008C7CBB">
      <w:pPr>
        <w:pStyle w:val="PL"/>
        <w:rPr>
          <w:snapToGrid w:val="0"/>
        </w:rPr>
      </w:pPr>
      <w:r>
        <w:rPr>
          <w:snapToGrid w:val="0"/>
        </w:rPr>
        <w:t>--</w:t>
      </w:r>
    </w:p>
    <w:p w14:paraId="415579B0" w14:textId="77777777" w:rsidR="008C7CBB" w:rsidRDefault="008C7CBB" w:rsidP="008C7CBB">
      <w:pPr>
        <w:pStyle w:val="PL"/>
        <w:outlineLvl w:val="3"/>
        <w:rPr>
          <w:snapToGrid w:val="0"/>
        </w:rPr>
      </w:pPr>
      <w:r>
        <w:rPr>
          <w:snapToGrid w:val="0"/>
        </w:rPr>
        <w:t>-- MOBILITY CHANGE FAILURE</w:t>
      </w:r>
    </w:p>
    <w:p w14:paraId="072A28A3" w14:textId="77777777" w:rsidR="008C7CBB" w:rsidRDefault="008C7CBB" w:rsidP="008C7CBB">
      <w:pPr>
        <w:pStyle w:val="PL"/>
        <w:rPr>
          <w:snapToGrid w:val="0"/>
        </w:rPr>
      </w:pPr>
      <w:r>
        <w:rPr>
          <w:snapToGrid w:val="0"/>
        </w:rPr>
        <w:t>--</w:t>
      </w:r>
    </w:p>
    <w:p w14:paraId="7765A491" w14:textId="77777777" w:rsidR="008C7CBB" w:rsidRDefault="008C7CBB" w:rsidP="008C7CBB">
      <w:pPr>
        <w:pStyle w:val="PL"/>
        <w:rPr>
          <w:snapToGrid w:val="0"/>
        </w:rPr>
      </w:pPr>
      <w:r>
        <w:rPr>
          <w:snapToGrid w:val="0"/>
        </w:rPr>
        <w:t>-- **************************************************************</w:t>
      </w:r>
    </w:p>
    <w:p w14:paraId="11674717" w14:textId="77777777" w:rsidR="008C7CBB" w:rsidRDefault="008C7CBB" w:rsidP="008C7CBB">
      <w:pPr>
        <w:pStyle w:val="PL"/>
        <w:rPr>
          <w:snapToGrid w:val="0"/>
          <w:lang w:eastAsia="zh-CN"/>
        </w:rPr>
      </w:pPr>
    </w:p>
    <w:p w14:paraId="421EECEF" w14:textId="77777777" w:rsidR="008C7CBB" w:rsidRDefault="008C7CBB" w:rsidP="008C7CBB">
      <w:pPr>
        <w:pStyle w:val="PL"/>
        <w:rPr>
          <w:snapToGrid w:val="0"/>
        </w:rPr>
      </w:pPr>
      <w:r>
        <w:rPr>
          <w:snapToGrid w:val="0"/>
        </w:rPr>
        <w:t>MobilityChangeFailure ::= SEQUENCE {</w:t>
      </w:r>
    </w:p>
    <w:p w14:paraId="377473C7"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98A62CD" w14:textId="77777777" w:rsidR="008C7CBB" w:rsidRDefault="008C7CBB" w:rsidP="008C7CBB">
      <w:pPr>
        <w:pStyle w:val="PL"/>
        <w:rPr>
          <w:snapToGrid w:val="0"/>
        </w:rPr>
      </w:pPr>
      <w:r>
        <w:rPr>
          <w:snapToGrid w:val="0"/>
        </w:rPr>
        <w:tab/>
        <w:t>...</w:t>
      </w:r>
    </w:p>
    <w:p w14:paraId="1CFD0D38" w14:textId="77777777" w:rsidR="008C7CBB" w:rsidRDefault="008C7CBB" w:rsidP="008C7CBB">
      <w:pPr>
        <w:pStyle w:val="PL"/>
        <w:rPr>
          <w:snapToGrid w:val="0"/>
        </w:rPr>
      </w:pPr>
      <w:r>
        <w:rPr>
          <w:snapToGrid w:val="0"/>
        </w:rPr>
        <w:t>}</w:t>
      </w:r>
    </w:p>
    <w:p w14:paraId="32F0E068" w14:textId="77777777" w:rsidR="008C7CBB" w:rsidRDefault="008C7CBB" w:rsidP="008C7CBB">
      <w:pPr>
        <w:pStyle w:val="PL"/>
        <w:rPr>
          <w:snapToGrid w:val="0"/>
        </w:rPr>
      </w:pPr>
    </w:p>
    <w:p w14:paraId="5DDDBF0F" w14:textId="77777777" w:rsidR="008C7CBB" w:rsidRDefault="008C7CBB" w:rsidP="008C7CBB">
      <w:pPr>
        <w:pStyle w:val="PL"/>
        <w:rPr>
          <w:snapToGrid w:val="0"/>
        </w:rPr>
      </w:pPr>
      <w:r>
        <w:rPr>
          <w:snapToGrid w:val="0"/>
        </w:rPr>
        <w:t>MobilityChangeFailure-IEs XNAP-PROTOCOL-IES ::= {</w:t>
      </w:r>
    </w:p>
    <w:p w14:paraId="1EF79504"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B1C89E1"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0E244E5" w14:textId="77777777"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379DBF5" w14:textId="706BECB5" w:rsidR="008C7CBB" w:rsidRPr="00705AB5" w:rsidRDefault="008C7CBB" w:rsidP="008C7CBB">
      <w:pPr>
        <w:pStyle w:val="PL"/>
      </w:pPr>
      <w:r w:rsidRPr="00705AB5">
        <w:tab/>
        <w:t>{ ID id-MobilityParametersModificationRange</w:t>
      </w:r>
      <w:r w:rsidRPr="00705AB5">
        <w:tab/>
      </w:r>
      <w:r>
        <w:tab/>
      </w:r>
      <w:r w:rsidRPr="00705AB5">
        <w:t xml:space="preserve">CRITICALITY </w:t>
      </w:r>
      <w:del w:id="61" w:author="Huawei" w:date="2024-03-05T12:18:00Z">
        <w:r w:rsidRPr="00705AB5" w:rsidDel="008C7CBB">
          <w:delText>reject</w:delText>
        </w:r>
      </w:del>
      <w:ins w:id="62" w:author="Huawei" w:date="2024-03-05T12:18:00Z">
        <w:r>
          <w:t>ignore</w:t>
        </w:r>
      </w:ins>
      <w:r w:rsidRPr="00705AB5">
        <w:tab/>
        <w:t>TYPE MobilityParametersModificationRange</w:t>
      </w:r>
      <w:r w:rsidRPr="00705AB5">
        <w:tab/>
      </w:r>
      <w:r w:rsidRPr="00705AB5">
        <w:tab/>
      </w:r>
      <w:r w:rsidRPr="00705AB5">
        <w:tab/>
      </w:r>
      <w:r w:rsidRPr="00705AB5">
        <w:tab/>
        <w:t>PRESENCE optional}|</w:t>
      </w:r>
    </w:p>
    <w:p w14:paraId="24F82CE2" w14:textId="77777777" w:rsidR="008C7CBB" w:rsidRPr="00705AB5" w:rsidRDefault="008C7CBB" w:rsidP="008C7CBB">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FDE9CB6" w14:textId="77777777" w:rsidR="008C7CBB" w:rsidRPr="00705AB5" w:rsidRDefault="008C7CBB" w:rsidP="008C7CBB">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7A2EDE4F" w14:textId="77777777" w:rsidR="008C7CBB" w:rsidRPr="00705AB5" w:rsidRDefault="008C7CBB" w:rsidP="008C7CBB">
      <w:pPr>
        <w:pStyle w:val="PL"/>
      </w:pPr>
      <w:r w:rsidRPr="00705AB5">
        <w:tab/>
        <w:t>...</w:t>
      </w:r>
    </w:p>
    <w:p w14:paraId="731387FD" w14:textId="77777777" w:rsidR="008C7CBB" w:rsidRDefault="008C7CBB" w:rsidP="008C7CBB">
      <w:pPr>
        <w:pStyle w:val="PL"/>
        <w:rPr>
          <w:snapToGrid w:val="0"/>
        </w:rPr>
      </w:pPr>
      <w:r>
        <w:rPr>
          <w:snapToGrid w:val="0"/>
        </w:rPr>
        <w:t>}</w:t>
      </w:r>
    </w:p>
    <w:p w14:paraId="4F54E886" w14:textId="77777777" w:rsidR="008C7CBB" w:rsidRDefault="008C7CBB" w:rsidP="008C7CBB">
      <w:pPr>
        <w:pStyle w:val="PL"/>
        <w:rPr>
          <w:snapToGrid w:val="0"/>
        </w:rPr>
      </w:pPr>
    </w:p>
    <w:p w14:paraId="68C9CD36" w14:textId="3D1FFF36" w:rsidR="001E41F3" w:rsidRDefault="001E41F3">
      <w:pPr>
        <w:rPr>
          <w:noProof/>
        </w:rPr>
      </w:pPr>
    </w:p>
    <w:sectPr w:rsidR="001E41F3" w:rsidSect="008514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F507" w14:textId="77777777" w:rsidR="00BA19AA" w:rsidRDefault="00BA19AA">
      <w:r>
        <w:separator/>
      </w:r>
    </w:p>
  </w:endnote>
  <w:endnote w:type="continuationSeparator" w:id="0">
    <w:p w14:paraId="54E478B0" w14:textId="77777777" w:rsidR="00BA19AA" w:rsidRDefault="00BA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7DB1" w14:textId="77777777" w:rsidR="00BA19AA" w:rsidRDefault="00BA19AA">
      <w:r>
        <w:separator/>
      </w:r>
    </w:p>
  </w:footnote>
  <w:footnote w:type="continuationSeparator" w:id="0">
    <w:p w14:paraId="5603C8AE" w14:textId="77777777" w:rsidR="00BA19AA" w:rsidRDefault="00BA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3AFD"/>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427A"/>
    <w:rsid w:val="001B52F0"/>
    <w:rsid w:val="001B7A65"/>
    <w:rsid w:val="001C6C30"/>
    <w:rsid w:val="001D6949"/>
    <w:rsid w:val="001E41F3"/>
    <w:rsid w:val="001F11F0"/>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410371"/>
    <w:rsid w:val="00417741"/>
    <w:rsid w:val="004242F1"/>
    <w:rsid w:val="004444E5"/>
    <w:rsid w:val="00451C8C"/>
    <w:rsid w:val="004B1E82"/>
    <w:rsid w:val="004B5F8A"/>
    <w:rsid w:val="004B75B7"/>
    <w:rsid w:val="004D522E"/>
    <w:rsid w:val="004E7C05"/>
    <w:rsid w:val="005141D9"/>
    <w:rsid w:val="00515646"/>
    <w:rsid w:val="0051580D"/>
    <w:rsid w:val="00547111"/>
    <w:rsid w:val="00565888"/>
    <w:rsid w:val="005912F5"/>
    <w:rsid w:val="00592D74"/>
    <w:rsid w:val="005960B1"/>
    <w:rsid w:val="005A0066"/>
    <w:rsid w:val="005E2C44"/>
    <w:rsid w:val="00621188"/>
    <w:rsid w:val="006257ED"/>
    <w:rsid w:val="00632372"/>
    <w:rsid w:val="006325BD"/>
    <w:rsid w:val="00653DE4"/>
    <w:rsid w:val="00657A5E"/>
    <w:rsid w:val="00665C47"/>
    <w:rsid w:val="00692037"/>
    <w:rsid w:val="00695808"/>
    <w:rsid w:val="006A1638"/>
    <w:rsid w:val="006A7BE2"/>
    <w:rsid w:val="006B46FB"/>
    <w:rsid w:val="006C6A4C"/>
    <w:rsid w:val="006E21FB"/>
    <w:rsid w:val="00767D82"/>
    <w:rsid w:val="00792342"/>
    <w:rsid w:val="007977A8"/>
    <w:rsid w:val="007B512A"/>
    <w:rsid w:val="007C2097"/>
    <w:rsid w:val="007D6A07"/>
    <w:rsid w:val="007E7DC8"/>
    <w:rsid w:val="007F7259"/>
    <w:rsid w:val="008040A8"/>
    <w:rsid w:val="008279FA"/>
    <w:rsid w:val="008514A7"/>
    <w:rsid w:val="00857FA7"/>
    <w:rsid w:val="008626E7"/>
    <w:rsid w:val="00870EE7"/>
    <w:rsid w:val="008863B9"/>
    <w:rsid w:val="0089729B"/>
    <w:rsid w:val="008A45A6"/>
    <w:rsid w:val="008C7CBB"/>
    <w:rsid w:val="008D3BC6"/>
    <w:rsid w:val="008D3CCC"/>
    <w:rsid w:val="008F1ED8"/>
    <w:rsid w:val="008F3789"/>
    <w:rsid w:val="008F686C"/>
    <w:rsid w:val="009055C0"/>
    <w:rsid w:val="00913EC4"/>
    <w:rsid w:val="009148DE"/>
    <w:rsid w:val="00941E30"/>
    <w:rsid w:val="009777D9"/>
    <w:rsid w:val="00991B88"/>
    <w:rsid w:val="009A5753"/>
    <w:rsid w:val="009A579D"/>
    <w:rsid w:val="009E0719"/>
    <w:rsid w:val="009E3297"/>
    <w:rsid w:val="009F734F"/>
    <w:rsid w:val="00A246B6"/>
    <w:rsid w:val="00A3276A"/>
    <w:rsid w:val="00A43DB6"/>
    <w:rsid w:val="00A44ACD"/>
    <w:rsid w:val="00A47E70"/>
    <w:rsid w:val="00A50CF0"/>
    <w:rsid w:val="00A554E4"/>
    <w:rsid w:val="00A7671C"/>
    <w:rsid w:val="00A93170"/>
    <w:rsid w:val="00AA2CBC"/>
    <w:rsid w:val="00AC5820"/>
    <w:rsid w:val="00AD1CD8"/>
    <w:rsid w:val="00B07803"/>
    <w:rsid w:val="00B258BB"/>
    <w:rsid w:val="00B570EC"/>
    <w:rsid w:val="00B67B97"/>
    <w:rsid w:val="00B968C8"/>
    <w:rsid w:val="00B97AB7"/>
    <w:rsid w:val="00BA19AA"/>
    <w:rsid w:val="00BA3EC5"/>
    <w:rsid w:val="00BA51D9"/>
    <w:rsid w:val="00BB3BF9"/>
    <w:rsid w:val="00BB5DFC"/>
    <w:rsid w:val="00BB6E56"/>
    <w:rsid w:val="00BD279D"/>
    <w:rsid w:val="00BD6BB8"/>
    <w:rsid w:val="00BD6EBA"/>
    <w:rsid w:val="00C11309"/>
    <w:rsid w:val="00C42C38"/>
    <w:rsid w:val="00C570F4"/>
    <w:rsid w:val="00C66BA2"/>
    <w:rsid w:val="00C81EB8"/>
    <w:rsid w:val="00C870F6"/>
    <w:rsid w:val="00C95985"/>
    <w:rsid w:val="00CA717F"/>
    <w:rsid w:val="00CB09BD"/>
    <w:rsid w:val="00CC5026"/>
    <w:rsid w:val="00CC68D0"/>
    <w:rsid w:val="00CE35C7"/>
    <w:rsid w:val="00D03F9A"/>
    <w:rsid w:val="00D042E7"/>
    <w:rsid w:val="00D06D51"/>
    <w:rsid w:val="00D24991"/>
    <w:rsid w:val="00D41E6F"/>
    <w:rsid w:val="00D44927"/>
    <w:rsid w:val="00D50255"/>
    <w:rsid w:val="00D66520"/>
    <w:rsid w:val="00D71E82"/>
    <w:rsid w:val="00D8259B"/>
    <w:rsid w:val="00D84AE9"/>
    <w:rsid w:val="00D87D81"/>
    <w:rsid w:val="00DA4138"/>
    <w:rsid w:val="00DB4C98"/>
    <w:rsid w:val="00DE34CF"/>
    <w:rsid w:val="00E13F3D"/>
    <w:rsid w:val="00E34898"/>
    <w:rsid w:val="00EB09B7"/>
    <w:rsid w:val="00EC0CA9"/>
    <w:rsid w:val="00EC14A8"/>
    <w:rsid w:val="00EC2C17"/>
    <w:rsid w:val="00EE6C1C"/>
    <w:rsid w:val="00EE7D7C"/>
    <w:rsid w:val="00F25D98"/>
    <w:rsid w:val="00F300FB"/>
    <w:rsid w:val="00F47C30"/>
    <w:rsid w:val="00F96F29"/>
    <w:rsid w:val="00FB6386"/>
    <w:rsid w:val="00FD1D63"/>
    <w:rsid w:val="00FD33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0F4C-19E9-4C38-AC4B-46523BDC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2024-04-08T10:38:00Z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(3)nxR4wG8qngHeach+wlFVvV+/SHAEwX5pL5I+6Wv9JSQnREoa+jSoth7BLMoenvB87ZJDuOX4
xPuDya+Yt4osQolicUoPAJRgFteCHyx3/n//zTwPaKM+0yvdcxBTSg3zdG69mEtEXxb10+W7
X6BoOzS2808UAZb9LmYmzHS1RBqwjQAyUl7XG6EjTGdQ2V2jJ4EHr2j2uzcaGNt+w8tziXwg
jHHXzl0T2l8cGZwofr</vt:lpwstr>
  </property>
  <property fmtid="{D5CDD505-2E9C-101B-9397-08002B2CF9AE}" pid="22" name="_2015_ms_pID_7253431">
    <vt:lpwstr>DTpGSbpJkDXl5wAnCPac5obbggaHkeK5PvRQzoepMEUmvlT9EUfuXF
zyscHGFbgjM3RiFKCRHT4E/RzYJhi8ShupY55xQK4CfOCSD6tUvhP3PN1gEsGPblPbul7CtG
JtXYHG2bIwkwa6MllcsilhhNFW5ejhQhXcHjeda0dI8Un5lkva4/r8UVdWY+iq/DF9aY3pIh
4qvCXPLKAQ/4u2KpCHn8RKqIn05xOxsu85Rj</vt:lpwstr>
  </property>
  <property fmtid="{D5CDD505-2E9C-101B-9397-08002B2CF9AE}" pid="23" name="_2015_ms_pID_7253432">
    <vt:lpwstr>i6OzS3KFue66Q6a7efHcb1Q=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1712572526</vt:lpwstr>
  </property>
</Properties>
</file>